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8D4F590"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556399">
        <w:rPr>
          <w:rFonts w:ascii="Arial" w:eastAsia="Arial Unicode MS" w:hAnsi="Arial" w:cs="Arial"/>
          <w:b/>
          <w:bCs/>
          <w:sz w:val="24"/>
        </w:rPr>
        <w:t>2</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600B99" w:rsidRPr="00D83760">
        <w:rPr>
          <w:rFonts w:ascii="Arial" w:eastAsia="宋体" w:hAnsi="Arial"/>
          <w:b/>
          <w:iCs/>
          <w:noProof/>
          <w:color w:val="auto"/>
          <w:sz w:val="28"/>
          <w:lang w:eastAsia="en-US"/>
        </w:rPr>
        <w:t>2</w:t>
      </w:r>
      <w:r w:rsidR="004A2570">
        <w:rPr>
          <w:rFonts w:ascii="Arial" w:eastAsia="宋体" w:hAnsi="Arial"/>
          <w:b/>
          <w:iCs/>
          <w:noProof/>
          <w:color w:val="auto"/>
          <w:sz w:val="28"/>
          <w:lang w:eastAsia="en-US"/>
        </w:rPr>
        <w:t>40</w:t>
      </w:r>
      <w:r w:rsidR="00FD34A9" w:rsidRPr="00FD34A9">
        <w:rPr>
          <w:rFonts w:ascii="Arial" w:eastAsia="宋体" w:hAnsi="Arial"/>
          <w:b/>
          <w:iCs/>
          <w:noProof/>
          <w:color w:val="auto"/>
          <w:sz w:val="28"/>
          <w:lang w:eastAsia="en-US"/>
        </w:rPr>
        <w:t>4512</w:t>
      </w:r>
    </w:p>
    <w:p w14:paraId="2614920D" w14:textId="639A67EA" w:rsidR="00A24F28" w:rsidRPr="003244C5" w:rsidRDefault="00DE21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21C0">
        <w:rPr>
          <w:rFonts w:ascii="Arial" w:eastAsia="Arial Unicode MS" w:hAnsi="Arial" w:cs="Arial"/>
          <w:b/>
          <w:bCs/>
          <w:sz w:val="24"/>
        </w:rPr>
        <w:t>Changsha, CN, 15 – 1</w:t>
      </w:r>
      <w:r w:rsidR="00E90C9F">
        <w:rPr>
          <w:rFonts w:ascii="Arial" w:eastAsia="Arial Unicode MS" w:hAnsi="Arial" w:cs="Arial"/>
          <w:b/>
          <w:bCs/>
          <w:sz w:val="24"/>
        </w:rPr>
        <w:t>9</w:t>
      </w:r>
      <w:r w:rsidRPr="00DE21C0">
        <w:rPr>
          <w:rFonts w:ascii="Arial" w:eastAsia="Arial Unicode MS" w:hAnsi="Arial" w:cs="Arial"/>
          <w:b/>
          <w:bCs/>
          <w:sz w:val="24"/>
        </w:rPr>
        <w:t xml:space="preserve"> April, 2024</w:t>
      </w:r>
      <w:r w:rsidR="003244C5" w:rsidRPr="00927C1B">
        <w:rPr>
          <w:rFonts w:ascii="Arial" w:eastAsia="Arial Unicode MS" w:hAnsi="Arial" w:cs="Arial"/>
          <w:b/>
          <w:bCs/>
        </w:rPr>
        <w:tab/>
      </w:r>
      <w:r w:rsidR="001F0BF7">
        <w:rPr>
          <w:rFonts w:ascii="Arial" w:hAnsi="Arial" w:cs="Arial"/>
          <w:b/>
          <w:bCs/>
          <w:color w:val="0000FF"/>
        </w:rPr>
        <w:t>(revision of S2-2</w:t>
      </w:r>
      <w:r w:rsidR="004A2570">
        <w:rPr>
          <w:rFonts w:ascii="Arial" w:hAnsi="Arial" w:cs="Arial"/>
          <w:b/>
          <w:bCs/>
          <w:color w:val="0000FF"/>
        </w:rPr>
        <w:t>4</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6EA65D18"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699">
        <w:rPr>
          <w:rFonts w:ascii="Arial" w:hAnsi="Arial" w:cs="Arial"/>
          <w:b/>
        </w:rPr>
        <w:t>KI#</w:t>
      </w:r>
      <w:r w:rsidR="003541E8">
        <w:rPr>
          <w:rFonts w:ascii="Arial" w:hAnsi="Arial" w:cs="Arial"/>
          <w:b/>
        </w:rPr>
        <w:t>2</w:t>
      </w:r>
      <w:r w:rsidR="00ED4699">
        <w:rPr>
          <w:rFonts w:ascii="Arial" w:hAnsi="Arial" w:cs="Arial"/>
          <w:b/>
        </w:rPr>
        <w:t xml:space="preserve">, </w:t>
      </w:r>
      <w:bookmarkStart w:id="0" w:name="_Hlk155977080"/>
      <w:r w:rsidR="00927072">
        <w:rPr>
          <w:rFonts w:ascii="Arial" w:hAnsi="Arial" w:cs="Arial"/>
          <w:b/>
        </w:rPr>
        <w:t xml:space="preserve">New Solution option to </w:t>
      </w:r>
      <w:r w:rsidR="00A44B07">
        <w:rPr>
          <w:rFonts w:ascii="Arial" w:hAnsi="Arial" w:cs="Arial"/>
          <w:b/>
        </w:rPr>
        <w:t>Solution #15 on PCF based</w:t>
      </w:r>
      <w:r w:rsidR="007C6582">
        <w:rPr>
          <w:rFonts w:ascii="Arial" w:hAnsi="Arial" w:cs="Arial"/>
          <w:b/>
        </w:rPr>
        <w:t xml:space="preserve"> policy</w:t>
      </w:r>
      <w:r w:rsidR="00342908" w:rsidRPr="00342908">
        <w:rPr>
          <w:rFonts w:ascii="Arial" w:hAnsi="Arial" w:cs="Arial"/>
          <w:b/>
        </w:rPr>
        <w:t xml:space="preserve"> </w:t>
      </w:r>
      <w:r w:rsidR="00342908">
        <w:rPr>
          <w:rFonts w:ascii="Arial" w:hAnsi="Arial" w:cs="Arial"/>
          <w:b/>
        </w:rPr>
        <w:t xml:space="preserve">control </w:t>
      </w:r>
      <w:r w:rsidR="00342908" w:rsidRPr="00342908">
        <w:rPr>
          <w:rFonts w:ascii="Arial" w:hAnsi="Arial" w:cs="Arial"/>
          <w:b/>
        </w:rPr>
        <w:t xml:space="preserve">for </w:t>
      </w:r>
      <w:r w:rsidR="007C6582">
        <w:rPr>
          <w:rFonts w:ascii="Arial" w:hAnsi="Arial" w:cs="Arial"/>
          <w:b/>
        </w:rPr>
        <w:t xml:space="preserve">UE </w:t>
      </w:r>
      <w:r w:rsidR="00342908">
        <w:rPr>
          <w:rFonts w:ascii="Arial" w:hAnsi="Arial" w:cs="Arial"/>
          <w:b/>
        </w:rPr>
        <w:t>E</w:t>
      </w:r>
      <w:r w:rsidR="00342908" w:rsidRPr="00342908">
        <w:rPr>
          <w:rFonts w:ascii="Arial" w:hAnsi="Arial" w:cs="Arial"/>
          <w:b/>
        </w:rPr>
        <w:t xml:space="preserve">nergy </w:t>
      </w:r>
      <w:r w:rsidR="00342908">
        <w:rPr>
          <w:rFonts w:ascii="Arial" w:hAnsi="Arial" w:cs="Arial"/>
          <w:b/>
        </w:rPr>
        <w:t>C</w:t>
      </w:r>
      <w:r w:rsidR="00342908" w:rsidRPr="00342908">
        <w:rPr>
          <w:rFonts w:ascii="Arial" w:hAnsi="Arial" w:cs="Arial"/>
          <w:b/>
        </w:rPr>
        <w:t>onsumptio</w:t>
      </w:r>
      <w:r w:rsidR="007C6582">
        <w:rPr>
          <w:rFonts w:ascii="Arial" w:hAnsi="Arial" w:cs="Arial"/>
          <w:b/>
        </w:rPr>
        <w:t>n</w:t>
      </w:r>
      <w:bookmarkEnd w:id="0"/>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047FF2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562F">
        <w:rPr>
          <w:rFonts w:ascii="Arial" w:hAnsi="Arial" w:cs="Arial"/>
          <w:b/>
        </w:rPr>
        <w:t>1</w:t>
      </w:r>
      <w:r w:rsidR="000C616E">
        <w:rPr>
          <w:rFonts w:ascii="Arial" w:hAnsi="Arial" w:cs="Arial"/>
          <w:b/>
        </w:rPr>
        <w:t>9.4</w:t>
      </w:r>
    </w:p>
    <w:p w14:paraId="4DF143A7" w14:textId="6B17F34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562F" w:rsidRPr="00F7562F">
        <w:rPr>
          <w:rFonts w:ascii="Arial" w:hAnsi="Arial" w:cs="Arial"/>
          <w:b/>
        </w:rPr>
        <w:t xml:space="preserve">FS_EnergySys </w:t>
      </w:r>
      <w:r w:rsidR="00462B3D" w:rsidRPr="00CA76A1">
        <w:rPr>
          <w:rFonts w:ascii="Arial" w:hAnsi="Arial" w:cs="Arial"/>
          <w:b/>
        </w:rPr>
        <w:t>/ Rel-1</w:t>
      </w:r>
      <w:r w:rsidR="00F7562F">
        <w:rPr>
          <w:rFonts w:ascii="Arial" w:hAnsi="Arial" w:cs="Arial"/>
          <w:b/>
        </w:rPr>
        <w:t>9</w:t>
      </w:r>
    </w:p>
    <w:p w14:paraId="3BBD44C5" w14:textId="254EFDD6"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a new </w:t>
      </w:r>
      <w:r w:rsidR="007C136C">
        <w:rPr>
          <w:rFonts w:ascii="Arial" w:hAnsi="Arial" w:cs="Arial"/>
          <w:i/>
        </w:rPr>
        <w:t xml:space="preserve">solution </w:t>
      </w:r>
      <w:r w:rsidR="00ED4699">
        <w:rPr>
          <w:rFonts w:ascii="Arial" w:hAnsi="Arial" w:cs="Arial"/>
          <w:i/>
        </w:rPr>
        <w:t>to KI#</w:t>
      </w:r>
      <w:r w:rsidR="00342908">
        <w:rPr>
          <w:rFonts w:ascii="Arial" w:hAnsi="Arial" w:cs="Arial"/>
          <w:i/>
        </w:rPr>
        <w:t>2</w:t>
      </w:r>
      <w:r w:rsidR="009E1A66">
        <w:rPr>
          <w:rFonts w:ascii="Arial" w:hAnsi="Arial" w:cs="Arial"/>
          <w:i/>
        </w:rPr>
        <w:t xml:space="preserve"> </w:t>
      </w:r>
      <w:r w:rsidR="009117C2">
        <w:rPr>
          <w:rFonts w:ascii="Arial" w:hAnsi="Arial" w:cs="Arial"/>
          <w:i/>
        </w:rPr>
        <w:t>as part of the existing Solution #15</w:t>
      </w:r>
      <w:r w:rsidR="00342908">
        <w:rPr>
          <w:rFonts w:ascii="Arial" w:hAnsi="Arial" w:cs="Arial"/>
          <w:i/>
        </w:rPr>
        <w:t xml:space="preserve">. </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48722571" w14:textId="74915084" w:rsidR="005A197C" w:rsidRDefault="005A197C" w:rsidP="008C3A1D">
      <w:pPr>
        <w:rPr>
          <w:lang w:eastAsia="en-US"/>
        </w:rPr>
      </w:pPr>
      <w:r>
        <w:rPr>
          <w:lang w:eastAsia="en-US"/>
        </w:rPr>
        <w:t xml:space="preserve">The Solution #15 describes in the clause </w:t>
      </w:r>
      <w:r w:rsidRPr="005A197C">
        <w:rPr>
          <w:lang w:eastAsia="en-US"/>
        </w:rPr>
        <w:t>6.15.3.1</w:t>
      </w:r>
      <w:r>
        <w:rPr>
          <w:lang w:eastAsia="en-US"/>
        </w:rPr>
        <w:t xml:space="preserve"> enhancements to the MM</w:t>
      </w:r>
      <w:r w:rsidRPr="005A197C">
        <w:rPr>
          <w:lang w:eastAsia="en-US"/>
        </w:rPr>
        <w:t xml:space="preserve"> procedures </w:t>
      </w:r>
      <w:r w:rsidR="00DB39FF">
        <w:rPr>
          <w:lang w:eastAsia="en-US"/>
        </w:rPr>
        <w:t xml:space="preserve">for energy </w:t>
      </w:r>
      <w:r w:rsidRPr="005A197C">
        <w:rPr>
          <w:lang w:eastAsia="en-US"/>
        </w:rPr>
        <w:t>saving</w:t>
      </w:r>
      <w:r w:rsidR="00DB39FF">
        <w:rPr>
          <w:lang w:eastAsia="en-US"/>
        </w:rPr>
        <w:t xml:space="preserve">. In this procedure, </w:t>
      </w:r>
      <w:r w:rsidR="006B5A14">
        <w:rPr>
          <w:lang w:eastAsia="en-US"/>
        </w:rPr>
        <w:t>based on input information from the NWDAF or NEMF</w:t>
      </w:r>
      <w:r w:rsidR="00133335">
        <w:rPr>
          <w:lang w:eastAsia="en-US"/>
        </w:rPr>
        <w:t>,</w:t>
      </w:r>
      <w:r w:rsidR="006B5A14">
        <w:rPr>
          <w:lang w:eastAsia="en-US"/>
        </w:rPr>
        <w:t xml:space="preserve"> </w:t>
      </w:r>
      <w:r w:rsidR="00DB39FF">
        <w:rPr>
          <w:lang w:eastAsia="en-US"/>
        </w:rPr>
        <w:t xml:space="preserve">the AMF determines </w:t>
      </w:r>
      <w:r w:rsidR="003B5D8C">
        <w:rPr>
          <w:lang w:eastAsia="en-US"/>
        </w:rPr>
        <w:t xml:space="preserve">in step 7 to </w:t>
      </w:r>
      <w:r w:rsidR="00133335" w:rsidRPr="00133335">
        <w:rPr>
          <w:lang w:eastAsia="en-US"/>
        </w:rPr>
        <w:t>perform access and mobility management procedures for energy saving</w:t>
      </w:r>
      <w:r w:rsidR="00731761">
        <w:rPr>
          <w:lang w:eastAsia="en-US"/>
        </w:rPr>
        <w:t>.</w:t>
      </w:r>
      <w:r w:rsidR="00C13BA5">
        <w:rPr>
          <w:lang w:eastAsia="en-US"/>
        </w:rPr>
        <w:t xml:space="preserve"> </w:t>
      </w:r>
      <w:r w:rsidR="00E65220">
        <w:rPr>
          <w:lang w:eastAsia="en-US"/>
        </w:rPr>
        <w:t>Such AM procedures are applicable on per UE basis.</w:t>
      </w:r>
      <w:r w:rsidR="00133335">
        <w:rPr>
          <w:lang w:eastAsia="en-US"/>
        </w:rPr>
        <w:t xml:space="preserve"> </w:t>
      </w:r>
    </w:p>
    <w:p w14:paraId="30F7EDD8" w14:textId="6721A011" w:rsidR="00731761" w:rsidRDefault="00731761" w:rsidP="008C3A1D">
      <w:pPr>
        <w:rPr>
          <w:lang w:eastAsia="en-US"/>
        </w:rPr>
      </w:pPr>
      <w:r>
        <w:rPr>
          <w:lang w:eastAsia="en-US"/>
        </w:rPr>
        <w:t xml:space="preserve">There is </w:t>
      </w:r>
      <w:r w:rsidR="00C13BA5">
        <w:rPr>
          <w:lang w:eastAsia="en-US"/>
        </w:rPr>
        <w:t>an alternative solution possible</w:t>
      </w:r>
      <w:r w:rsidR="00FA36C5">
        <w:rPr>
          <w:lang w:eastAsia="en-US"/>
        </w:rPr>
        <w:t xml:space="preserve"> and explained herewith. After the AM policy assoc</w:t>
      </w:r>
      <w:r w:rsidR="0044604F">
        <w:rPr>
          <w:lang w:eastAsia="en-US"/>
        </w:rPr>
        <w:t>iation is established for a UE, based on</w:t>
      </w:r>
      <w:r w:rsidR="009D652D">
        <w:rPr>
          <w:lang w:eastAsia="en-US"/>
        </w:rPr>
        <w:t xml:space="preserve"> the </w:t>
      </w:r>
      <w:r w:rsidR="0044604F">
        <w:rPr>
          <w:lang w:eastAsia="en-US"/>
        </w:rPr>
        <w:t xml:space="preserve">indication that the UE is subject to </w:t>
      </w:r>
      <w:r w:rsidR="00C94F91">
        <w:rPr>
          <w:lang w:eastAsia="en-US"/>
        </w:rPr>
        <w:t xml:space="preserve">energy control (and optionally about the subscribed energy credit, the </w:t>
      </w:r>
      <w:r w:rsidR="009D652D">
        <w:rPr>
          <w:lang w:eastAsia="en-US"/>
        </w:rPr>
        <w:t xml:space="preserve">PCF </w:t>
      </w:r>
      <w:r w:rsidR="00FA36C5">
        <w:rPr>
          <w:lang w:eastAsia="en-US"/>
        </w:rPr>
        <w:t>subscribe</w:t>
      </w:r>
      <w:r w:rsidR="00C94F91">
        <w:rPr>
          <w:lang w:eastAsia="en-US"/>
        </w:rPr>
        <w:t>s</w:t>
      </w:r>
      <w:r w:rsidR="00FA36C5">
        <w:rPr>
          <w:lang w:eastAsia="en-US"/>
        </w:rPr>
        <w:t xml:space="preserve"> for notification </w:t>
      </w:r>
      <w:r w:rsidR="00C94F91">
        <w:rPr>
          <w:lang w:eastAsia="en-US"/>
        </w:rPr>
        <w:t>the energy collecting NF (e.g.</w:t>
      </w:r>
      <w:r w:rsidR="006F6546">
        <w:rPr>
          <w:lang w:eastAsia="en-US"/>
        </w:rPr>
        <w:t xml:space="preserve"> the NEMF or NWDAF)</w:t>
      </w:r>
      <w:r w:rsidR="00C94F91">
        <w:rPr>
          <w:lang w:eastAsia="en-US"/>
        </w:rPr>
        <w:t>. When the PCF is notified that</w:t>
      </w:r>
      <w:r w:rsidR="006E7159">
        <w:rPr>
          <w:lang w:eastAsia="en-US"/>
        </w:rPr>
        <w:t xml:space="preserve"> </w:t>
      </w:r>
      <w:r w:rsidR="00C94F91">
        <w:rPr>
          <w:lang w:eastAsia="en-US"/>
        </w:rPr>
        <w:t>the subscribed</w:t>
      </w:r>
      <w:r w:rsidR="006E7159">
        <w:rPr>
          <w:lang w:eastAsia="en-US"/>
        </w:rPr>
        <w:t xml:space="preserve"> energy credit </w:t>
      </w:r>
      <w:r w:rsidR="00EF3962">
        <w:rPr>
          <w:lang w:eastAsia="en-US"/>
        </w:rPr>
        <w:t>of the UE</w:t>
      </w:r>
      <w:r w:rsidR="00C94F91">
        <w:rPr>
          <w:lang w:eastAsia="en-US"/>
        </w:rPr>
        <w:t xml:space="preserve"> is exceeded, </w:t>
      </w:r>
      <w:r w:rsidR="00EF3962">
        <w:rPr>
          <w:lang w:eastAsia="en-US"/>
        </w:rPr>
        <w:t xml:space="preserve">the PCF may </w:t>
      </w:r>
      <w:r w:rsidR="009D652D">
        <w:rPr>
          <w:lang w:eastAsia="en-US"/>
        </w:rPr>
        <w:t xml:space="preserve">create </w:t>
      </w:r>
      <w:r w:rsidR="002E100E">
        <w:rPr>
          <w:lang w:eastAsia="en-US"/>
        </w:rPr>
        <w:t xml:space="preserve">and send to the AMF an updated </w:t>
      </w:r>
      <w:r w:rsidR="009D652D">
        <w:rPr>
          <w:lang w:eastAsia="en-US"/>
        </w:rPr>
        <w:t xml:space="preserve">AM policy </w:t>
      </w:r>
      <w:r w:rsidR="00961038">
        <w:rPr>
          <w:lang w:eastAsia="en-US"/>
        </w:rPr>
        <w:t>control information</w:t>
      </w:r>
      <w:r w:rsidR="006F08CB">
        <w:rPr>
          <w:lang w:eastAsia="en-US"/>
        </w:rPr>
        <w:t>. The updated AM policy control information may include lower</w:t>
      </w:r>
      <w:r w:rsidR="00446B49">
        <w:rPr>
          <w:lang w:eastAsia="en-US"/>
        </w:rPr>
        <w:t xml:space="preserve"> UE-AMBR, Slice-MBR</w:t>
      </w:r>
      <w:r w:rsidR="006F08CB">
        <w:rPr>
          <w:lang w:eastAsia="en-US"/>
        </w:rPr>
        <w:t xml:space="preserve"> </w:t>
      </w:r>
      <w:r w:rsidR="00446B49">
        <w:rPr>
          <w:lang w:eastAsia="en-US"/>
        </w:rPr>
        <w:t xml:space="preserve">or other parameters. </w:t>
      </w:r>
    </w:p>
    <w:p w14:paraId="3DA93585" w14:textId="77777777" w:rsidR="00CA6115" w:rsidRPr="00927C1B" w:rsidRDefault="00CA6115" w:rsidP="00CA6115">
      <w:pPr>
        <w:pStyle w:val="Heading1"/>
      </w:pPr>
      <w:r>
        <w:t>2</w:t>
      </w:r>
      <w:r w:rsidRPr="00927C1B">
        <w:t xml:space="preserve">. </w:t>
      </w:r>
      <w:r>
        <w:t>Text Proposal</w:t>
      </w:r>
    </w:p>
    <w:p w14:paraId="1F77032A" w14:textId="527FC55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9A85AAE" w14:textId="7EF849CC" w:rsidR="005D7C44" w:rsidRDefault="005D7C44" w:rsidP="005D7C44">
      <w:pPr>
        <w:pStyle w:val="Heading2"/>
        <w:rPr>
          <w:rFonts w:eastAsia="宋体"/>
          <w:lang w:eastAsia="zh-CN"/>
        </w:rPr>
      </w:pPr>
      <w:bookmarkStart w:id="3" w:name="_Toc157674385"/>
      <w:bookmarkStart w:id="4" w:name="_Toc161043219"/>
      <w:bookmarkStart w:id="5" w:name="_Toc500949097"/>
      <w:bookmarkStart w:id="6" w:name="_Toc92875660"/>
      <w:bookmarkStart w:id="7" w:name="_Toc93070684"/>
      <w:bookmarkStart w:id="8" w:name="_Toc148441676"/>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End w:id="2"/>
      <w:r>
        <w:rPr>
          <w:rFonts w:eastAsia="宋体"/>
        </w:rPr>
        <w:t>6.15</w:t>
      </w:r>
      <w:r>
        <w:rPr>
          <w:rFonts w:eastAsia="宋体"/>
        </w:rPr>
        <w:tab/>
        <w:t>Solution #15: Enhancements to existing 5GS procedures for energy saving</w:t>
      </w:r>
      <w:bookmarkEnd w:id="3"/>
      <w:bookmarkEnd w:id="4"/>
      <w:ins w:id="18" w:author="Lenovo-GV" w:date="2024-04-05T00:31:00Z">
        <w:r w:rsidR="00403F7A">
          <w:rPr>
            <w:rFonts w:eastAsia="宋体"/>
          </w:rPr>
          <w:t xml:space="preserve"> and policy </w:t>
        </w:r>
      </w:ins>
      <w:ins w:id="19" w:author="Lenovo-GV" w:date="2024-04-05T22:22:00Z">
        <w:r w:rsidR="000D432E">
          <w:rPr>
            <w:rFonts w:eastAsia="宋体"/>
          </w:rPr>
          <w:t xml:space="preserve">control </w:t>
        </w:r>
      </w:ins>
      <w:ins w:id="20" w:author="Lenovo-GV" w:date="2024-04-05T00:32:00Z">
        <w:r w:rsidR="00DF52AD">
          <w:rPr>
            <w:rFonts w:eastAsia="宋体"/>
          </w:rPr>
          <w:t>enforcement</w:t>
        </w:r>
      </w:ins>
    </w:p>
    <w:p w14:paraId="7AABC0FD" w14:textId="77777777" w:rsidR="005D7C44" w:rsidRDefault="005D7C44" w:rsidP="005D7C44">
      <w:pPr>
        <w:pStyle w:val="Heading3"/>
        <w:rPr>
          <w:rFonts w:eastAsia="宋体"/>
          <w:lang w:eastAsia="en-US"/>
        </w:rPr>
      </w:pPr>
      <w:bookmarkStart w:id="21" w:name="_Toc157674386"/>
      <w:bookmarkStart w:id="22" w:name="_Toc161043220"/>
      <w:r>
        <w:rPr>
          <w:rFonts w:eastAsia="宋体"/>
        </w:rPr>
        <w:t>6.15.1</w:t>
      </w:r>
      <w:r>
        <w:rPr>
          <w:rFonts w:eastAsia="宋体"/>
        </w:rPr>
        <w:tab/>
        <w:t>Key Issue mapping</w:t>
      </w:r>
      <w:bookmarkEnd w:id="21"/>
      <w:bookmarkEnd w:id="22"/>
    </w:p>
    <w:p w14:paraId="2A17ACD0" w14:textId="20E409EE" w:rsidR="005D7C44" w:rsidDel="008B028E" w:rsidRDefault="005D7C44" w:rsidP="005D7C44">
      <w:pPr>
        <w:pStyle w:val="EditorsNote"/>
        <w:rPr>
          <w:del w:id="23" w:author="Lenovo-GV" w:date="2024-04-04T23:41:00Z"/>
          <w:rFonts w:eastAsia="DengXian"/>
          <w:lang w:val="en-US"/>
        </w:rPr>
      </w:pPr>
      <w:del w:id="24" w:author="Lenovo-GV" w:date="2024-04-04T23:41:00Z">
        <w:r w:rsidDel="008B028E">
          <w:rPr>
            <w:lang w:eastAsia="zh-CN"/>
          </w:rPr>
          <w:delText>Editor's note:</w:delText>
        </w:r>
        <w:r w:rsidDel="008B028E">
          <w:rPr>
            <w:rFonts w:eastAsia="DengXian"/>
          </w:rPr>
          <w:tab/>
        </w:r>
        <w:r w:rsidDel="008B028E">
          <w:rPr>
            <w:rFonts w:eastAsia="DengXian"/>
            <w:lang w:val="en-US"/>
          </w:rPr>
          <w:delText>This clause lists the key issue(s) addressed by this solution.</w:delText>
        </w:r>
      </w:del>
    </w:p>
    <w:p w14:paraId="694D67A0" w14:textId="77777777" w:rsidR="005D7C44" w:rsidRDefault="005D7C44" w:rsidP="005D7C4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598D4A94" w14:textId="77777777" w:rsidR="005D7C44" w:rsidRDefault="005D7C44" w:rsidP="005D7C44">
      <w:pPr>
        <w:pStyle w:val="Heading3"/>
        <w:rPr>
          <w:rFonts w:eastAsia="宋体"/>
          <w:lang w:eastAsia="en-US"/>
        </w:rPr>
      </w:pPr>
      <w:bookmarkStart w:id="25" w:name="_Toc157674387"/>
      <w:bookmarkStart w:id="26" w:name="_Toc161043221"/>
      <w:r>
        <w:rPr>
          <w:rFonts w:eastAsia="宋体"/>
        </w:rPr>
        <w:t>6.15.2</w:t>
      </w:r>
      <w:r>
        <w:rPr>
          <w:rFonts w:eastAsia="宋体"/>
        </w:rPr>
        <w:tab/>
        <w:t>Functional Description</w:t>
      </w:r>
      <w:bookmarkEnd w:id="25"/>
      <w:bookmarkEnd w:id="26"/>
    </w:p>
    <w:p w14:paraId="1C72E75C" w14:textId="5FEF35F0" w:rsidR="005D7C44" w:rsidDel="008B028E" w:rsidRDefault="005D7C44" w:rsidP="005D7C44">
      <w:pPr>
        <w:pStyle w:val="EditorsNote"/>
        <w:rPr>
          <w:del w:id="27" w:author="Lenovo-GV" w:date="2024-04-04T23:41:00Z"/>
          <w:rFonts w:eastAsia="DengXian"/>
        </w:rPr>
      </w:pPr>
      <w:del w:id="28" w:author="Lenovo-GV" w:date="2024-04-04T23:41:00Z">
        <w:r w:rsidDel="008B028E">
          <w:rPr>
            <w:lang w:eastAsia="zh-CN"/>
          </w:rPr>
          <w:delText>Editor's note:</w:delText>
        </w:r>
        <w:r w:rsidDel="008B028E">
          <w:rPr>
            <w:rFonts w:eastAsia="DengXian"/>
          </w:rPr>
          <w:tab/>
        </w:r>
        <w:r w:rsidDel="008B028E">
          <w:rPr>
            <w:rFonts w:eastAsia="DengXian"/>
            <w:lang w:val="en-US"/>
          </w:rPr>
          <w:delText xml:space="preserve">This clause will describe </w:delText>
        </w:r>
        <w:r w:rsidDel="008B028E">
          <w:rPr>
            <w:rFonts w:eastAsia="DengXian"/>
          </w:rPr>
          <w:delText>the solution principles and assumptions for corresponding key issue(s). Sub-clause(s) may be added to capture details.</w:delText>
        </w:r>
      </w:del>
    </w:p>
    <w:p w14:paraId="7F2274DB" w14:textId="77777777" w:rsidR="005D7C44" w:rsidRDefault="005D7C44" w:rsidP="005D7C44">
      <w:pPr>
        <w:rPr>
          <w:rFonts w:eastAsia="DengXian"/>
          <w:lang w:eastAsia="zh-CN"/>
        </w:rPr>
      </w:pPr>
      <w:r>
        <w:rPr>
          <w:rFonts w:eastAsia="DengXian"/>
          <w:lang w:eastAsia="zh-CN"/>
        </w:rPr>
        <w:t>Existing 5G MM and SM procedures can be enhanced based on the requirements of network energy saving and energy efficiency.</w:t>
      </w:r>
    </w:p>
    <w:p w14:paraId="67E9FDDA" w14:textId="77777777" w:rsidR="005D7C44" w:rsidRDefault="005D7C44" w:rsidP="005D7C4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(e.g. UE mobility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to the UE during 5G MM procedures (e.g. Registration and UE Configuration Update procedures).</w:t>
      </w:r>
    </w:p>
    <w:p w14:paraId="16BC7D9F" w14:textId="77777777" w:rsidR="005D7C44" w:rsidRDefault="005D7C44" w:rsidP="005D7C44">
      <w:pPr>
        <w:rPr>
          <w:rFonts w:eastAsia="DengXian"/>
          <w:lang w:eastAsia="zh-CN"/>
        </w:rPr>
      </w:pPr>
      <w:r>
        <w:rPr>
          <w:rFonts w:eastAsia="DengXian"/>
          <w:lang w:eastAsia="zh-CN"/>
        </w:rPr>
        <w:t xml:space="preserve">The SMF can decide Session Management parameters related to network energy saving based on SM subscription data, SM policy, UE related analytics (e.g. UE communication and abnormal behaviour analytics), </w:t>
      </w:r>
      <w:r>
        <w:rPr>
          <w:lang w:eastAsia="zh-CN"/>
        </w:rPr>
        <w:t>network energy control information,</w:t>
      </w:r>
      <w:r>
        <w:rPr>
          <w:rFonts w:eastAsia="DengXian"/>
          <w:lang w:eastAsia="zh-CN"/>
        </w:rPr>
        <w:t xml:space="preserve"> etc. and provide the parameters for the PDU Session during 5G SM procedures (e.g. PDU Session establishment/modification procedures).</w:t>
      </w:r>
    </w:p>
    <w:p w14:paraId="582C060A" w14:textId="77777777" w:rsidR="005D7C44" w:rsidRDefault="005D7C44" w:rsidP="005D7C44">
      <w:pPr>
        <w:rPr>
          <w:rFonts w:eastAsia="DengXian"/>
          <w:lang w:eastAsia="zh-CN"/>
        </w:rPr>
      </w:pPr>
      <w:r>
        <w:rPr>
          <w:lang w:eastAsia="zh-CN"/>
        </w:rPr>
        <w:t xml:space="preserve">The AM policy and SM policy are provisioned by the PCF taking into account the </w:t>
      </w:r>
      <w:r>
        <w:rPr>
          <w:rFonts w:eastAsia="DengXian"/>
          <w:lang w:eastAsia="zh-CN"/>
        </w:rPr>
        <w:t>requirements of network energy saving</w:t>
      </w:r>
      <w:r>
        <w:rPr>
          <w:lang w:eastAsia="zh-CN"/>
        </w:rPr>
        <w:t>.</w:t>
      </w:r>
      <w:r>
        <w:rPr>
          <w:rFonts w:eastAsia="DengXian"/>
          <w:lang w:eastAsia="zh-CN"/>
        </w:rPr>
        <w:t xml:space="preserve"> The AM and SM subscription data</w:t>
      </w:r>
      <w:r>
        <w:rPr>
          <w:lang w:eastAsia="zh-CN"/>
        </w:rPr>
        <w:t xml:space="preserve"> can be extended to contain validity conditions (e.g. time/area) for more features/capabilities (e.g. Subscribed UE-AMBR,</w:t>
      </w:r>
      <w:r>
        <w:t xml:space="preserve"> 5GS Subscribed QoS profile</w:t>
      </w:r>
      <w:r>
        <w:rPr>
          <w:lang w:eastAsia="zh-CN"/>
        </w:rPr>
        <w:t xml:space="preserve">, </w:t>
      </w:r>
      <w:r>
        <w:t>Subscribed-Session-AMBR</w:t>
      </w:r>
      <w:r>
        <w:rPr>
          <w:lang w:eastAsia="zh-CN"/>
        </w:rPr>
        <w:t>, ATSSS information) to facilitate network energy saving (i.e. limiting network energy consumption per UE).</w:t>
      </w:r>
    </w:p>
    <w:p w14:paraId="2BF0A033" w14:textId="77777777" w:rsidR="005D7C44" w:rsidRDefault="005D7C44" w:rsidP="005D7C44">
      <w:pPr>
        <w:pStyle w:val="NO"/>
        <w:rPr>
          <w:rFonts w:eastAsia="宋体"/>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[3]) contains already some features/capabilities with validity condition, e.g. CAG and Network Slice with validity time/location information.</w:t>
      </w:r>
    </w:p>
    <w:p w14:paraId="3B192F55" w14:textId="31E04939" w:rsidR="00317F77" w:rsidRDefault="005D7C44" w:rsidP="005D7C44">
      <w:pPr>
        <w:rPr>
          <w:rFonts w:eastAsia="DengXian"/>
          <w:lang w:eastAsia="zh-CN"/>
        </w:rPr>
      </w:pPr>
      <w:r>
        <w:rPr>
          <w:rFonts w:eastAsia="DengXian"/>
          <w:lang w:eastAsia="zh-CN"/>
        </w:rPr>
        <w:t>The AMF and the SMF may requests network energy control information from the NEMF (Network Energy Management Function), a new 5GC NF introduced for network energy management. The network energy control information contains NF IDs of the 5GC NFs which are put in energy saving states with validity time and area information.</w:t>
      </w:r>
    </w:p>
    <w:p w14:paraId="00BEBFCD" w14:textId="77777777" w:rsidR="005D7C44" w:rsidRDefault="005D7C44" w:rsidP="005D7C44">
      <w:pPr>
        <w:pStyle w:val="EditorsNote"/>
        <w:rPr>
          <w:rFonts w:eastAsia="宋体"/>
          <w:lang w:eastAsia="zh-CN"/>
        </w:rPr>
      </w:pPr>
      <w:r>
        <w:rPr>
          <w:lang w:eastAsia="zh-CN"/>
        </w:rPr>
        <w:t>Editor's note:</w:t>
      </w:r>
      <w:r>
        <w:rPr>
          <w:lang w:eastAsia="zh-CN"/>
        </w:rPr>
        <w:tab/>
        <w:t>The role of the NEMF and need of NEMF needs to be clarified.</w:t>
      </w:r>
    </w:p>
    <w:p w14:paraId="30D0CBE1" w14:textId="77777777" w:rsidR="005D7C44" w:rsidRDefault="005D7C44" w:rsidP="005D7C44">
      <w:pPr>
        <w:pStyle w:val="EditorsNote"/>
        <w:rPr>
          <w:lang w:eastAsia="zh-CN"/>
        </w:rPr>
      </w:pPr>
      <w:r>
        <w:rPr>
          <w:lang w:eastAsia="zh-CN"/>
        </w:rPr>
        <w:t>Editor's note:</w:t>
      </w:r>
      <w:r>
        <w:rPr>
          <w:lang w:eastAsia="zh-CN"/>
        </w:rPr>
        <w:tab/>
        <w:t>The analytics requires input information that has not been identified.</w:t>
      </w:r>
    </w:p>
    <w:p w14:paraId="552A3740" w14:textId="77777777" w:rsidR="005D7C44" w:rsidRDefault="005D7C44" w:rsidP="005D7C44">
      <w:pPr>
        <w:pStyle w:val="EditorsNote"/>
        <w:rPr>
          <w:ins w:id="29" w:author="Lenovo-GV" w:date="2024-04-05T00:11:00Z"/>
          <w:lang w:eastAsia="zh-CN"/>
        </w:rPr>
      </w:pPr>
      <w:r>
        <w:rPr>
          <w:lang w:eastAsia="zh-CN"/>
        </w:rPr>
        <w:t>Editor's note:</w:t>
      </w:r>
      <w:r>
        <w:rPr>
          <w:lang w:eastAsia="zh-CN"/>
        </w:rPr>
        <w:tab/>
        <w:t>The PCF seems to get energy related info from AMF, SMF but it is not described. If it is for the UE how is it possible as it is at initial registration time.</w:t>
      </w:r>
    </w:p>
    <w:p w14:paraId="7E4415F6" w14:textId="125821AB" w:rsidR="002A3D78" w:rsidRDefault="002A3D78">
      <w:pPr>
        <w:rPr>
          <w:lang w:eastAsia="zh-CN"/>
        </w:rPr>
        <w:pPrChange w:id="30" w:author="Lenovo-GV" w:date="2024-04-05T00:11:00Z">
          <w:pPr>
            <w:pStyle w:val="EditorsNote"/>
          </w:pPr>
        </w:pPrChange>
      </w:pPr>
      <w:ins w:id="31" w:author="Lenovo-GV" w:date="2024-04-05T00:11:00Z">
        <w:r>
          <w:rPr>
            <w:rFonts w:eastAsia="DengXian"/>
            <w:lang w:eastAsia="zh-CN"/>
          </w:rPr>
          <w:t xml:space="preserve">In one alternative, </w:t>
        </w:r>
      </w:ins>
      <w:ins w:id="32" w:author="Lenovo-GV" w:date="2024-04-05T22:41:00Z">
        <w:r w:rsidR="002D4FFE" w:rsidRPr="00317F77">
          <w:rPr>
            <w:rFonts w:eastAsia="DengXian"/>
            <w:lang w:eastAsia="zh-CN"/>
          </w:rPr>
          <w:t xml:space="preserve">PCF </w:t>
        </w:r>
        <w:r w:rsidR="002D4FFE">
          <w:rPr>
            <w:rFonts w:eastAsia="DengXian"/>
            <w:lang w:eastAsia="zh-CN"/>
          </w:rPr>
          <w:t>may determine AM policy information to achieve energy saving (e.g. by UE service restriction)</w:t>
        </w:r>
        <w:r w:rsidR="002D4FFE">
          <w:rPr>
            <w:rFonts w:eastAsia="DengXian"/>
            <w:lang w:eastAsia="zh-CN"/>
          </w:rPr>
          <w:t>. A</w:t>
        </w:r>
      </w:ins>
      <w:ins w:id="33" w:author="Lenovo-GV" w:date="2024-04-05T00:11:00Z">
        <w:r w:rsidRPr="00317F77">
          <w:rPr>
            <w:rFonts w:eastAsia="DengXian"/>
            <w:lang w:eastAsia="zh-CN"/>
          </w:rPr>
          <w:t xml:space="preserve">fter the AM policy association is established for a UE, based on the indication that the UE is subject to energy control (and optionally about the subscribed </w:t>
        </w:r>
      </w:ins>
      <w:ins w:id="34" w:author="Lenovo-GV" w:date="2024-04-05T22:41:00Z">
        <w:r w:rsidR="007C3833">
          <w:rPr>
            <w:rFonts w:eastAsia="DengXian"/>
            <w:lang w:eastAsia="zh-CN"/>
          </w:rPr>
          <w:t>EC</w:t>
        </w:r>
      </w:ins>
      <w:ins w:id="35" w:author="Lenovo-GV" w:date="2024-04-05T00:11:00Z">
        <w:r w:rsidRPr="00317F77">
          <w:rPr>
            <w:rFonts w:eastAsia="DengXian"/>
            <w:lang w:eastAsia="zh-CN"/>
          </w:rPr>
          <w:t xml:space="preserve"> credit</w:t>
        </w:r>
      </w:ins>
      <w:ins w:id="36" w:author="Lenovo-GV" w:date="2024-04-05T22:19:00Z">
        <w:r w:rsidR="007D6131">
          <w:rPr>
            <w:rFonts w:eastAsia="DengXian"/>
            <w:lang w:eastAsia="zh-CN"/>
          </w:rPr>
          <w:t>)</w:t>
        </w:r>
      </w:ins>
      <w:ins w:id="37" w:author="Lenovo-GV" w:date="2024-04-05T00:11:00Z">
        <w:r w:rsidRPr="00317F77">
          <w:rPr>
            <w:rFonts w:eastAsia="DengXian"/>
            <w:lang w:eastAsia="zh-CN"/>
          </w:rPr>
          <w:t>, the</w:t>
        </w:r>
      </w:ins>
      <w:ins w:id="38" w:author="Lenovo-GV" w:date="2024-04-05T22:41:00Z">
        <w:r w:rsidR="007C3833">
          <w:rPr>
            <w:rFonts w:eastAsia="DengXian"/>
            <w:lang w:eastAsia="zh-CN"/>
          </w:rPr>
          <w:t xml:space="preserve"> PCF</w:t>
        </w:r>
      </w:ins>
      <w:ins w:id="39" w:author="Lenovo-GV" w:date="2024-04-05T22:40:00Z">
        <w:r w:rsidR="002D4FFE">
          <w:rPr>
            <w:rFonts w:eastAsia="DengXian"/>
            <w:lang w:eastAsia="zh-CN"/>
          </w:rPr>
          <w:t xml:space="preserve"> </w:t>
        </w:r>
      </w:ins>
      <w:ins w:id="40" w:author="Lenovo-GV" w:date="2024-04-05T22:41:00Z">
        <w:r w:rsidR="007C3833">
          <w:rPr>
            <w:rFonts w:eastAsia="DengXian"/>
            <w:lang w:eastAsia="zh-CN"/>
          </w:rPr>
          <w:t xml:space="preserve">may </w:t>
        </w:r>
      </w:ins>
      <w:ins w:id="41" w:author="Lenovo-GV" w:date="2024-04-05T00:11:00Z">
        <w:r w:rsidRPr="00317F77">
          <w:rPr>
            <w:rFonts w:eastAsia="DengXian"/>
            <w:lang w:eastAsia="zh-CN"/>
          </w:rPr>
          <w:t>subscribe for notification</w:t>
        </w:r>
      </w:ins>
      <w:ins w:id="42" w:author="Lenovo-GV" w:date="2024-04-05T22:42:00Z">
        <w:r w:rsidR="007C3833">
          <w:rPr>
            <w:rFonts w:eastAsia="DengXian"/>
            <w:lang w:eastAsia="zh-CN"/>
          </w:rPr>
          <w:t>s</w:t>
        </w:r>
      </w:ins>
      <w:ins w:id="43" w:author="Lenovo-GV" w:date="2024-04-05T00:11:00Z">
        <w:r w:rsidRPr="00317F77">
          <w:rPr>
            <w:rFonts w:eastAsia="DengXian"/>
            <w:lang w:eastAsia="zh-CN"/>
          </w:rPr>
          <w:t xml:space="preserve"> </w:t>
        </w:r>
      </w:ins>
      <w:ins w:id="44" w:author="Lenovo-GV" w:date="2024-04-05T22:42:00Z">
        <w:r w:rsidR="007C3833">
          <w:rPr>
            <w:rFonts w:eastAsia="DengXian"/>
            <w:lang w:eastAsia="zh-CN"/>
          </w:rPr>
          <w:t xml:space="preserve">from </w:t>
        </w:r>
      </w:ins>
      <w:ins w:id="45" w:author="Lenovo-GV" w:date="2024-04-05T00:11:00Z">
        <w:r w:rsidRPr="00317F77">
          <w:rPr>
            <w:rFonts w:eastAsia="DengXian"/>
            <w:lang w:eastAsia="zh-CN"/>
          </w:rPr>
          <w:t xml:space="preserve">the energy collecting NF (e.g. the NEMF or NWDAF). When the PCF is notified that the subscribed </w:t>
        </w:r>
      </w:ins>
      <w:ins w:id="46" w:author="Lenovo-GV" w:date="2024-04-05T22:42:00Z">
        <w:r w:rsidR="009F19B6">
          <w:rPr>
            <w:rFonts w:eastAsia="DengXian"/>
            <w:lang w:eastAsia="zh-CN"/>
          </w:rPr>
          <w:t>EC</w:t>
        </w:r>
      </w:ins>
      <w:ins w:id="47" w:author="Lenovo-GV" w:date="2024-04-05T00:11:00Z">
        <w:r w:rsidRPr="00317F77">
          <w:rPr>
            <w:rFonts w:eastAsia="DengXian"/>
            <w:lang w:eastAsia="zh-CN"/>
          </w:rPr>
          <w:t xml:space="preserve"> credit of the UE is exceeded, the PCF create</w:t>
        </w:r>
      </w:ins>
      <w:ins w:id="48" w:author="Lenovo-GV" w:date="2024-04-05T22:42:00Z">
        <w:r w:rsidR="009F19B6">
          <w:rPr>
            <w:rFonts w:eastAsia="DengXian"/>
            <w:lang w:eastAsia="zh-CN"/>
          </w:rPr>
          <w:t>s</w:t>
        </w:r>
      </w:ins>
      <w:ins w:id="49" w:author="Lenovo-GV" w:date="2024-04-05T00:11:00Z">
        <w:r w:rsidRPr="00317F77">
          <w:rPr>
            <w:rFonts w:eastAsia="DengXian"/>
            <w:lang w:eastAsia="zh-CN"/>
          </w:rPr>
          <w:t xml:space="preserve"> and send to the AMF an updated AM policy control information </w:t>
        </w:r>
      </w:ins>
      <w:ins w:id="50" w:author="Lenovo-GV" w:date="2024-04-05T22:42:00Z">
        <w:r w:rsidR="00DA670E">
          <w:rPr>
            <w:rFonts w:eastAsia="DengXian"/>
            <w:lang w:eastAsia="zh-CN"/>
          </w:rPr>
          <w:t xml:space="preserve">which </w:t>
        </w:r>
      </w:ins>
      <w:ins w:id="51" w:author="Lenovo-GV" w:date="2024-04-05T00:11:00Z">
        <w:r w:rsidRPr="00317F77">
          <w:rPr>
            <w:rFonts w:eastAsia="DengXian"/>
            <w:lang w:eastAsia="zh-CN"/>
          </w:rPr>
          <w:t>include</w:t>
        </w:r>
      </w:ins>
      <w:ins w:id="52" w:author="Lenovo-GV" w:date="2024-04-05T22:42:00Z">
        <w:r w:rsidR="00DA670E">
          <w:rPr>
            <w:rFonts w:eastAsia="DengXian"/>
            <w:lang w:eastAsia="zh-CN"/>
          </w:rPr>
          <w:t>s</w:t>
        </w:r>
      </w:ins>
      <w:ins w:id="53" w:author="Lenovo-GV" w:date="2024-04-05T00:11:00Z">
        <w:r w:rsidRPr="00317F77">
          <w:rPr>
            <w:rFonts w:eastAsia="DengXian"/>
            <w:lang w:eastAsia="zh-CN"/>
          </w:rPr>
          <w:t xml:space="preserve"> lower UE-AMBR, Slice-MBR or other </w:t>
        </w:r>
      </w:ins>
      <w:ins w:id="54" w:author="Lenovo-GV" w:date="2024-04-05T22:43:00Z">
        <w:r w:rsidR="00DA670E">
          <w:rPr>
            <w:rFonts w:eastAsia="DengXian"/>
            <w:lang w:eastAsia="zh-CN"/>
          </w:rPr>
          <w:t xml:space="preserve">service restriction </w:t>
        </w:r>
      </w:ins>
      <w:ins w:id="55" w:author="Lenovo-GV" w:date="2024-04-05T00:11:00Z">
        <w:r w:rsidRPr="00317F77">
          <w:rPr>
            <w:rFonts w:eastAsia="DengXian"/>
            <w:lang w:eastAsia="zh-CN"/>
          </w:rPr>
          <w:t>parameters</w:t>
        </w:r>
      </w:ins>
      <w:ins w:id="56" w:author="Lenovo-GV" w:date="2024-04-05T22:43:00Z">
        <w:r w:rsidR="00312237">
          <w:rPr>
            <w:rFonts w:eastAsia="DengXian"/>
            <w:lang w:eastAsia="zh-CN"/>
          </w:rPr>
          <w:t xml:space="preserve"> and optionally applicability conditions for the service restriction.</w:t>
        </w:r>
      </w:ins>
    </w:p>
    <w:p w14:paraId="4F9686A7" w14:textId="77777777" w:rsidR="005D7C44" w:rsidRDefault="005D7C44" w:rsidP="005D7C44">
      <w:pPr>
        <w:pStyle w:val="Heading3"/>
        <w:rPr>
          <w:rFonts w:eastAsia="宋体"/>
          <w:lang w:eastAsia="en-US"/>
        </w:rPr>
      </w:pPr>
      <w:bookmarkStart w:id="57" w:name="_Toc157674388"/>
      <w:bookmarkStart w:id="58" w:name="_Toc161043222"/>
      <w:r>
        <w:rPr>
          <w:rFonts w:eastAsia="宋体"/>
        </w:rPr>
        <w:t>6.15.3</w:t>
      </w:r>
      <w:r>
        <w:rPr>
          <w:rFonts w:eastAsia="宋体"/>
        </w:rPr>
        <w:tab/>
        <w:t>Procedures</w:t>
      </w:r>
      <w:bookmarkEnd w:id="57"/>
      <w:bookmarkEnd w:id="58"/>
    </w:p>
    <w:p w14:paraId="5CB88224" w14:textId="72800AE0" w:rsidR="005D7C44" w:rsidDel="008B72D6" w:rsidRDefault="005D7C44" w:rsidP="005D7C44">
      <w:pPr>
        <w:pStyle w:val="EditorsNote"/>
        <w:rPr>
          <w:del w:id="59" w:author="Lenovo-GV" w:date="2024-04-04T23:42:00Z"/>
          <w:rFonts w:eastAsia="DengXian"/>
        </w:rPr>
      </w:pPr>
      <w:del w:id="60" w:author="Lenovo-GV" w:date="2024-04-04T23:42:00Z">
        <w:r w:rsidDel="008B72D6">
          <w:rPr>
            <w:lang w:eastAsia="zh-CN"/>
          </w:rPr>
          <w:delText>Editor's note:</w:delText>
        </w:r>
        <w:r w:rsidDel="008B72D6">
          <w:rPr>
            <w:rFonts w:eastAsia="DengXian"/>
          </w:rPr>
          <w:tab/>
        </w:r>
        <w:r w:rsidDel="008B72D6">
          <w:rPr>
            <w:rFonts w:eastAsia="DengXian"/>
            <w:lang w:val="en-US"/>
          </w:rPr>
          <w:delText xml:space="preserve">This clause describes </w:delText>
        </w:r>
        <w:r w:rsidDel="008B72D6">
          <w:rPr>
            <w:rFonts w:eastAsia="DengXian"/>
            <w:lang w:eastAsia="ko-KR"/>
          </w:rPr>
          <w:delText xml:space="preserve">high-level </w:delText>
        </w:r>
        <w:r w:rsidDel="008B72D6">
          <w:rPr>
            <w:rFonts w:eastAsia="DengXian"/>
          </w:rPr>
          <w:delText>procedures and information flows for the solution.</w:delText>
        </w:r>
      </w:del>
    </w:p>
    <w:p w14:paraId="2D65983D" w14:textId="77777777" w:rsidR="005D7C44" w:rsidRDefault="005D7C44" w:rsidP="005D7C44">
      <w:pPr>
        <w:pStyle w:val="Heading4"/>
        <w:rPr>
          <w:rFonts w:eastAsia="DengXian"/>
          <w:lang w:eastAsia="zh-CN"/>
        </w:rPr>
      </w:pPr>
      <w:bookmarkStart w:id="61" w:name="_Toc145936110"/>
      <w:bookmarkStart w:id="62" w:name="_Toc51769463"/>
      <w:bookmarkStart w:id="63" w:name="_Toc161043223"/>
      <w:bookmarkStart w:id="64" w:name="_Hlk163165378"/>
      <w:r>
        <w:rPr>
          <w:rFonts w:eastAsia="宋体"/>
          <w:lang w:eastAsia="zh-CN"/>
        </w:rPr>
        <w:lastRenderedPageBreak/>
        <w:t>6</w:t>
      </w:r>
      <w:r>
        <w:rPr>
          <w:rFonts w:eastAsia="宋体"/>
        </w:rPr>
        <w:t>.</w:t>
      </w:r>
      <w:r>
        <w:rPr>
          <w:rFonts w:eastAsia="宋体"/>
          <w:lang w:eastAsia="zh-CN"/>
        </w:rPr>
        <w:t>15.</w:t>
      </w:r>
      <w:r>
        <w:rPr>
          <w:rFonts w:eastAsia="宋体"/>
        </w:rPr>
        <w:t>3.</w:t>
      </w:r>
      <w:r>
        <w:rPr>
          <w:rFonts w:eastAsia="宋体"/>
          <w:lang w:eastAsia="zh-CN"/>
        </w:rPr>
        <w:t>1</w:t>
      </w:r>
      <w:r>
        <w:rPr>
          <w:rFonts w:eastAsia="宋体"/>
        </w:rPr>
        <w:tab/>
      </w:r>
      <w:bookmarkEnd w:id="61"/>
      <w:bookmarkEnd w:id="62"/>
      <w:r>
        <w:rPr>
          <w:rFonts w:eastAsia="宋体"/>
          <w:lang w:eastAsia="zh-CN"/>
        </w:rPr>
        <w:t>Mobility Management procedures enhanced for energy saving</w:t>
      </w:r>
      <w:bookmarkEnd w:id="63"/>
    </w:p>
    <w:bookmarkEnd w:id="64"/>
    <w:p w14:paraId="2D8E2AFC" w14:textId="77777777" w:rsidR="005D7C44" w:rsidRDefault="005D7C44" w:rsidP="005D7C44">
      <w:pPr>
        <w:pStyle w:val="TH"/>
        <w:rPr>
          <w:rFonts w:eastAsia="宋体"/>
          <w:lang w:eastAsia="zh-CN"/>
        </w:rPr>
      </w:pPr>
      <w:r>
        <w:rPr>
          <w:rFonts w:eastAsia="宋体"/>
        </w:rPr>
        <w:object w:dxaOrig="8720" w:dyaOrig="5000" w14:anchorId="6AE63896">
          <v:shape id="_x0000_i1026" type="#_x0000_t75" style="width:6in;height:252pt" o:ole="">
            <v:imagedata r:id="rId13" o:title="" cropbottom="33307f"/>
          </v:shape>
          <o:OLEObject Type="Embed" ProgID="Visio.Drawing.11" ShapeID="_x0000_i1026" DrawAspect="Content" ObjectID="_1773862773" r:id="rId14"/>
        </w:object>
      </w:r>
    </w:p>
    <w:p w14:paraId="4213E2AF" w14:textId="77777777" w:rsidR="005D7C44" w:rsidRDefault="005D7C44" w:rsidP="005D7C44">
      <w:pPr>
        <w:pStyle w:val="TF"/>
        <w:rPr>
          <w:lang w:eastAsia="zh-CN"/>
        </w:rPr>
      </w:pPr>
      <w:bookmarkStart w:id="65" w:name="_CRFigure4_2_2_2_21"/>
      <w:r>
        <w:t xml:space="preserve">Figure </w:t>
      </w:r>
      <w:bookmarkEnd w:id="65"/>
      <w:r>
        <w:rPr>
          <w:lang w:eastAsia="zh-CN"/>
        </w:rPr>
        <w:t>6.15.3.1</w:t>
      </w:r>
      <w:r>
        <w:t xml:space="preserve">-1: </w:t>
      </w:r>
      <w:r>
        <w:rPr>
          <w:lang w:eastAsia="zh-CN"/>
        </w:rPr>
        <w:t>Enhanced MM/Registration</w:t>
      </w:r>
      <w:r>
        <w:t xml:space="preserve"> </w:t>
      </w:r>
      <w:r>
        <w:rPr>
          <w:lang w:eastAsia="zh-CN"/>
        </w:rPr>
        <w:t>Procedures for energy saving</w:t>
      </w:r>
    </w:p>
    <w:p w14:paraId="0FEC24F3" w14:textId="77777777" w:rsidR="005D7C44" w:rsidRDefault="005D7C44" w:rsidP="005D7C44">
      <w:pPr>
        <w:pStyle w:val="B1"/>
        <w:rPr>
          <w:lang w:eastAsia="zh-CN"/>
        </w:rPr>
      </w:pPr>
      <w:r>
        <w:rPr>
          <w:lang w:eastAsia="zh-CN"/>
        </w:rPr>
        <w:t>1.</w:t>
      </w:r>
      <w:r>
        <w:rPr>
          <w:lang w:eastAsia="zh-CN"/>
        </w:rPr>
        <w:tab/>
        <w:t>The UE initiates Registration procedure towards the network as described in step 1, clause 4.2.2.2.2 of TS 23.502 [3].</w:t>
      </w:r>
    </w:p>
    <w:p w14:paraId="71523BCA" w14:textId="77777777" w:rsidR="005D7C44" w:rsidRDefault="005D7C44" w:rsidP="005D7C44">
      <w:pPr>
        <w:pStyle w:val="B1"/>
        <w:rPr>
          <w:lang w:eastAsia="zh-CN"/>
        </w:rPr>
      </w:pPr>
      <w:r>
        <w:rPr>
          <w:lang w:eastAsia="zh-CN"/>
        </w:rPr>
        <w:tab/>
        <w:t>The Registration procedure continues as specified in clause 4.2.2.2.2 of TS 23.502 [3], with the following enhancements:</w:t>
      </w:r>
    </w:p>
    <w:p w14:paraId="7ACCB974" w14:textId="77777777" w:rsidR="005D7C44" w:rsidRDefault="005D7C44" w:rsidP="005D7C4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(e.g. Subscribed UE-AMBR per time period and/or area) to facilitate network energy saving (i.e. limiting network energy consumption per UE).</w:t>
      </w:r>
    </w:p>
    <w:p w14:paraId="1AF387C3" w14:textId="77777777" w:rsidR="005D7C44" w:rsidRDefault="005D7C44" w:rsidP="005D7C44">
      <w:pPr>
        <w:pStyle w:val="B1"/>
        <w:rPr>
          <w:lang w:eastAsia="zh-CN"/>
        </w:rPr>
      </w:pPr>
      <w:r>
        <w:rPr>
          <w:lang w:eastAsia="zh-CN"/>
        </w:rPr>
        <w:t>3.</w:t>
      </w:r>
      <w:r>
        <w:rPr>
          <w:lang w:eastAsia="zh-CN"/>
        </w:rPr>
        <w:tab/>
        <w:t>In step 16 of Figure 4.2.2.2.2-1 in TS 23.502 [3], during AM Policy Association Establishment/Modification procedure, the PCF decides AM policy, e.g.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a time period.</w:t>
      </w:r>
    </w:p>
    <w:p w14:paraId="0BABF79E" w14:textId="77777777" w:rsidR="005D7C44" w:rsidRDefault="005D7C44" w:rsidP="005D7C44">
      <w:pPr>
        <w:pStyle w:val="B1"/>
        <w:rPr>
          <w:lang w:eastAsia="zh-CN"/>
        </w:rPr>
      </w:pPr>
      <w:r>
        <w:rPr>
          <w:lang w:eastAsia="zh-CN"/>
        </w:rPr>
        <w:t>4.</w:t>
      </w:r>
      <w:r>
        <w:rPr>
          <w:lang w:eastAsia="zh-CN"/>
        </w:rPr>
        <w:tab/>
        <w:t>In step 21 of Figure 4.2.2.2.2-1 in TS 23.502 [3], the AMF provides the parameters e.g. Mobility restrictions, Allowed NSSAI, in Registration Accept message taking into account network energy related information. Also, in the Registration Accept message, one or more network supported features are provided with validity conditions (e.g.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(i.e. receiving and rejecting UE requests).</w:t>
      </w:r>
    </w:p>
    <w:p w14:paraId="5F472F94" w14:textId="77777777" w:rsidR="005D7C44" w:rsidRDefault="005D7C44" w:rsidP="005D7C44">
      <w:pPr>
        <w:pStyle w:val="B1"/>
        <w:rPr>
          <w:lang w:eastAsia="zh-CN"/>
        </w:rPr>
      </w:pPr>
      <w:r>
        <w:rPr>
          <w:lang w:eastAsia="zh-CN"/>
        </w:rPr>
        <w:tab/>
        <w:t>After the completion of Registration procedure, the AMF may perform the following steps for energy saving:</w:t>
      </w:r>
    </w:p>
    <w:p w14:paraId="48F93009" w14:textId="77777777" w:rsidR="005D7C44" w:rsidRDefault="005D7C44" w:rsidP="005D7C4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1AB498FF" w14:textId="77777777" w:rsidR="005D7C44" w:rsidRDefault="005D7C44" w:rsidP="005D7C4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1D5E2C4E" w14:textId="77777777" w:rsidR="005D7C44" w:rsidRDefault="005D7C44" w:rsidP="005D7C44">
      <w:pPr>
        <w:pStyle w:val="EditorsNote"/>
        <w:rPr>
          <w:lang w:eastAsia="zh-CN"/>
        </w:rPr>
      </w:pPr>
      <w:r>
        <w:rPr>
          <w:lang w:eastAsia="zh-CN"/>
        </w:rPr>
        <w:t>Editor's note:</w:t>
      </w:r>
      <w:r>
        <w:rPr>
          <w:lang w:eastAsia="zh-CN"/>
        </w:rPr>
        <w:tab/>
        <w:t>Whether and how the AMF gets network energy control information from the NEMF is FFS.</w:t>
      </w:r>
    </w:p>
    <w:p w14:paraId="40D6729E" w14:textId="77777777" w:rsidR="005D7C44" w:rsidRDefault="005D7C44" w:rsidP="005D7C44">
      <w:pPr>
        <w:pStyle w:val="B1"/>
        <w:rPr>
          <w:rFonts w:eastAsia="DengXian"/>
          <w:lang w:eastAsia="zh-CN"/>
        </w:rPr>
      </w:pPr>
      <w:r>
        <w:rPr>
          <w:lang w:eastAsia="zh-CN"/>
        </w:rPr>
        <w:lastRenderedPageBreak/>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w:t>
      </w:r>
      <w:bookmarkStart w:id="66" w:name="_Hlk163165706"/>
      <w:r>
        <w:rPr>
          <w:rFonts w:eastAsia="DengXian"/>
          <w:lang w:eastAsia="zh-CN"/>
        </w:rPr>
        <w:t>AMF performs access and mobility management procedures for energy saving</w:t>
      </w:r>
      <w:bookmarkEnd w:id="66"/>
      <w:r>
        <w:rPr>
          <w:rFonts w:eastAsia="DengXian"/>
          <w:lang w:eastAsia="zh-CN"/>
        </w:rPr>
        <w:t xml:space="preserve">,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7DF7FFC5" w14:textId="77777777" w:rsidR="005D7C44" w:rsidRDefault="005D7C44" w:rsidP="005D7C44">
      <w:pPr>
        <w:pStyle w:val="B1"/>
        <w:rPr>
          <w:rFonts w:eastAsia="宋体"/>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e.g. statistics/prediction of UE location and </w:t>
      </w:r>
      <w:r>
        <w:t>UEs</w:t>
      </w:r>
      <w:r>
        <w:rPr>
          <w:lang w:eastAsia="zh-CN"/>
        </w:rPr>
        <w:t>'</w:t>
      </w:r>
      <w:r>
        <w:t xml:space="preserve"> geographical distribution</w:t>
      </w:r>
      <w:r>
        <w:rPr>
          <w:lang w:eastAsia="zh-CN"/>
        </w:rPr>
        <w:t>. Based on this, the NG-RAN performs energy saving operations, e.g. redirecting the UEs to cell(s) with higher energy efficiency.</w:t>
      </w:r>
    </w:p>
    <w:p w14:paraId="2E1C29BF" w14:textId="77777777" w:rsidR="005D7C44" w:rsidRDefault="005D7C44" w:rsidP="005D7C4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 which is up to RAN WG3 to decide.</w:t>
      </w:r>
    </w:p>
    <w:p w14:paraId="097A3D90" w14:textId="77777777" w:rsidR="005D7C44" w:rsidRDefault="005D7C44" w:rsidP="005D7C4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31986121" w14:textId="77777777" w:rsidR="005D7C44" w:rsidRDefault="005D7C44" w:rsidP="005D7C44">
      <w:pPr>
        <w:pStyle w:val="EditorsNote"/>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2D61942B" w14:textId="63110A82" w:rsidR="008B72D6" w:rsidRDefault="008B72D6" w:rsidP="008B72D6">
      <w:pPr>
        <w:pStyle w:val="Heading4"/>
        <w:rPr>
          <w:ins w:id="67" w:author="Lenovo-GV" w:date="2024-04-05T00:07:00Z"/>
          <w:rFonts w:eastAsia="宋体"/>
          <w:lang w:eastAsia="zh-CN"/>
        </w:rPr>
      </w:pPr>
      <w:bookmarkStart w:id="68" w:name="_Toc161043224"/>
      <w:ins w:id="69" w:author="Lenovo-GV" w:date="2024-04-04T23:42:00Z">
        <w:r>
          <w:rPr>
            <w:rFonts w:eastAsia="宋体"/>
            <w:lang w:eastAsia="zh-CN"/>
          </w:rPr>
          <w:t>6</w:t>
        </w:r>
        <w:r>
          <w:rPr>
            <w:rFonts w:eastAsia="宋体"/>
          </w:rPr>
          <w:t>.</w:t>
        </w:r>
        <w:r>
          <w:rPr>
            <w:rFonts w:eastAsia="宋体"/>
            <w:lang w:eastAsia="zh-CN"/>
          </w:rPr>
          <w:t>15.</w:t>
        </w:r>
        <w:r>
          <w:rPr>
            <w:rFonts w:eastAsia="宋体"/>
          </w:rPr>
          <w:t>3.</w:t>
        </w:r>
      </w:ins>
      <w:ins w:id="70" w:author="Lenovo-GV" w:date="2024-04-04T23:48:00Z">
        <w:r w:rsidR="00163EDF">
          <w:rPr>
            <w:rFonts w:eastAsia="宋体"/>
          </w:rPr>
          <w:t>2</w:t>
        </w:r>
      </w:ins>
      <w:ins w:id="71" w:author="Lenovo-GV" w:date="2024-04-04T23:42:00Z">
        <w:r>
          <w:rPr>
            <w:rFonts w:eastAsia="宋体"/>
          </w:rPr>
          <w:tab/>
        </w:r>
      </w:ins>
      <w:ins w:id="72" w:author="Lenovo-GV" w:date="2024-04-04T23:49:00Z">
        <w:r w:rsidR="00163EDF">
          <w:rPr>
            <w:rFonts w:eastAsia="宋体"/>
          </w:rPr>
          <w:t xml:space="preserve">AM </w:t>
        </w:r>
        <w:r w:rsidR="000633D9">
          <w:rPr>
            <w:rFonts w:eastAsia="宋体"/>
          </w:rPr>
          <w:t>p</w:t>
        </w:r>
        <w:r w:rsidR="00163EDF" w:rsidRPr="00163EDF">
          <w:rPr>
            <w:rFonts w:eastAsia="宋体"/>
            <w:lang w:eastAsia="zh-CN"/>
          </w:rPr>
          <w:t xml:space="preserve">olicy control </w:t>
        </w:r>
      </w:ins>
      <w:ins w:id="73" w:author="Lenovo-GV" w:date="2024-04-05T22:23:00Z">
        <w:r w:rsidR="00B80F1F">
          <w:rPr>
            <w:rFonts w:eastAsia="宋体"/>
            <w:lang w:eastAsia="zh-CN"/>
          </w:rPr>
          <w:t xml:space="preserve">to achieve </w:t>
        </w:r>
        <w:r w:rsidR="00B80F1F" w:rsidRPr="00B80F1F">
          <w:rPr>
            <w:rFonts w:eastAsia="宋体"/>
            <w:lang w:eastAsia="zh-CN"/>
          </w:rPr>
          <w:t>energy efficiency and energy saving</w:t>
        </w:r>
      </w:ins>
    </w:p>
    <w:p w14:paraId="1995E162" w14:textId="01C0D77C" w:rsidR="00F307D5" w:rsidRPr="00F307D5" w:rsidRDefault="00F307D5">
      <w:pPr>
        <w:rPr>
          <w:ins w:id="74" w:author="Lenovo-GV" w:date="2024-04-04T23:42:00Z"/>
          <w:lang w:eastAsia="zh-CN"/>
          <w:rPrChange w:id="75" w:author="Lenovo-GV" w:date="2024-04-05T00:07:00Z">
            <w:rPr>
              <w:ins w:id="76" w:author="Lenovo-GV" w:date="2024-04-04T23:42:00Z"/>
              <w:rFonts w:eastAsia="DengXian"/>
              <w:lang w:eastAsia="zh-CN"/>
            </w:rPr>
          </w:rPrChange>
        </w:rPr>
        <w:pPrChange w:id="77" w:author="Lenovo-GV" w:date="2024-04-05T00:07:00Z">
          <w:pPr>
            <w:pStyle w:val="Heading4"/>
          </w:pPr>
        </w:pPrChange>
      </w:pPr>
      <w:ins w:id="78" w:author="Lenovo-GV" w:date="2024-04-05T00:07:00Z">
        <w:r>
          <w:rPr>
            <w:lang w:eastAsia="zh-CN"/>
          </w:rPr>
          <w:t>This</w:t>
        </w:r>
        <w:r w:rsidR="001671AB">
          <w:rPr>
            <w:lang w:eastAsia="zh-CN"/>
          </w:rPr>
          <w:t xml:space="preserve"> solution describe</w:t>
        </w:r>
      </w:ins>
      <w:ins w:id="79" w:author="Lenovo-GV" w:date="2024-04-05T00:08:00Z">
        <w:r w:rsidR="001671AB">
          <w:rPr>
            <w:lang w:eastAsia="zh-CN"/>
          </w:rPr>
          <w:t xml:space="preserve">s a procedure for </w:t>
        </w:r>
      </w:ins>
      <w:ins w:id="80" w:author="Lenovo-GV" w:date="2024-04-05T22:24:00Z">
        <w:r w:rsidR="0053038E">
          <w:rPr>
            <w:lang w:eastAsia="zh-CN"/>
          </w:rPr>
          <w:t xml:space="preserve">the </w:t>
        </w:r>
      </w:ins>
      <w:ins w:id="81" w:author="Lenovo-GV" w:date="2024-04-05T00:08:00Z">
        <w:r w:rsidR="001671AB">
          <w:rPr>
            <w:lang w:eastAsia="zh-CN"/>
          </w:rPr>
          <w:t xml:space="preserve">PCF </w:t>
        </w:r>
      </w:ins>
      <w:ins w:id="82" w:author="Lenovo-GV" w:date="2024-04-05T22:24:00Z">
        <w:r w:rsidR="0053038E">
          <w:rPr>
            <w:lang w:eastAsia="zh-CN"/>
          </w:rPr>
          <w:t>to create</w:t>
        </w:r>
      </w:ins>
      <w:ins w:id="83" w:author="Lenovo-GV" w:date="2024-04-05T00:08:00Z">
        <w:r w:rsidR="001671AB">
          <w:rPr>
            <w:lang w:eastAsia="zh-CN"/>
          </w:rPr>
          <w:t xml:space="preserve"> </w:t>
        </w:r>
        <w:r w:rsidR="00782A15">
          <w:rPr>
            <w:lang w:eastAsia="zh-CN"/>
          </w:rPr>
          <w:t xml:space="preserve">AM </w:t>
        </w:r>
        <w:r w:rsidR="001671AB">
          <w:rPr>
            <w:lang w:eastAsia="zh-CN"/>
          </w:rPr>
          <w:t xml:space="preserve">policy </w:t>
        </w:r>
      </w:ins>
      <w:ins w:id="84" w:author="Lenovo-GV" w:date="2024-04-05T22:24:00Z">
        <w:r w:rsidR="0053038E">
          <w:rPr>
            <w:lang w:eastAsia="zh-CN"/>
          </w:rPr>
          <w:t xml:space="preserve">control information </w:t>
        </w:r>
        <w:r w:rsidR="00F24C0A">
          <w:rPr>
            <w:lang w:eastAsia="zh-CN"/>
          </w:rPr>
          <w:t>which contributes to</w:t>
        </w:r>
      </w:ins>
      <w:ins w:id="85" w:author="Lenovo-GV" w:date="2024-04-05T00:08:00Z">
        <w:r w:rsidR="00782A15">
          <w:rPr>
            <w:lang w:eastAsia="zh-CN"/>
          </w:rPr>
          <w:t xml:space="preserve"> restrict the UE service </w:t>
        </w:r>
      </w:ins>
      <w:ins w:id="86" w:author="Lenovo-GV" w:date="2024-04-05T00:09:00Z">
        <w:r w:rsidR="00427C60">
          <w:rPr>
            <w:lang w:eastAsia="zh-CN"/>
          </w:rPr>
          <w:t xml:space="preserve">parameters </w:t>
        </w:r>
      </w:ins>
      <w:ins w:id="87" w:author="Lenovo-GV" w:date="2024-04-05T22:24:00Z">
        <w:r w:rsidR="00F24C0A">
          <w:rPr>
            <w:lang w:eastAsia="zh-CN"/>
          </w:rPr>
          <w:t xml:space="preserve">(e.g. </w:t>
        </w:r>
      </w:ins>
      <w:ins w:id="88" w:author="Lenovo-GV" w:date="2024-04-05T00:08:00Z">
        <w:r w:rsidR="00782A15">
          <w:rPr>
            <w:lang w:eastAsia="zh-CN"/>
          </w:rPr>
          <w:t xml:space="preserve">based on the </w:t>
        </w:r>
      </w:ins>
      <w:ins w:id="89" w:author="Lenovo-GV" w:date="2024-04-05T00:09:00Z">
        <w:r w:rsidR="00427C60">
          <w:rPr>
            <w:lang w:eastAsia="zh-CN"/>
          </w:rPr>
          <w:t>reached maximum EC credit</w:t>
        </w:r>
      </w:ins>
      <w:ins w:id="90" w:author="Lenovo-GV" w:date="2024-04-05T22:24:00Z">
        <w:r w:rsidR="00F24C0A">
          <w:rPr>
            <w:lang w:eastAsia="zh-CN"/>
          </w:rPr>
          <w:t xml:space="preserve">) and achieves </w:t>
        </w:r>
      </w:ins>
      <w:ins w:id="91" w:author="Lenovo-GV" w:date="2024-04-05T22:25:00Z">
        <w:r w:rsidR="00BB7BC1" w:rsidRPr="00B80F1F">
          <w:rPr>
            <w:rFonts w:eastAsia="宋体"/>
            <w:lang w:eastAsia="zh-CN"/>
          </w:rPr>
          <w:t>energy saving</w:t>
        </w:r>
      </w:ins>
      <w:ins w:id="92" w:author="Lenovo-GV" w:date="2024-04-05T00:09:00Z">
        <w:r w:rsidR="00427C60">
          <w:rPr>
            <w:lang w:eastAsia="zh-CN"/>
          </w:rPr>
          <w:t>.</w:t>
        </w:r>
      </w:ins>
    </w:p>
    <w:p w14:paraId="137E142F" w14:textId="24C09FB0" w:rsidR="008B72D6" w:rsidRDefault="00340968" w:rsidP="008B72D6">
      <w:pPr>
        <w:pStyle w:val="TH"/>
        <w:rPr>
          <w:ins w:id="93" w:author="Lenovo-GV" w:date="2024-04-04T23:42:00Z"/>
          <w:rFonts w:eastAsia="宋体"/>
          <w:lang w:eastAsia="zh-CN"/>
        </w:rPr>
      </w:pPr>
      <w:ins w:id="94" w:author="Lenovo-GV" w:date="2024-04-05T00:16:00Z">
        <w:r>
          <w:object w:dxaOrig="15256" w:dyaOrig="14441" w14:anchorId="048D1858">
            <v:shape id="_x0000_i1027" type="#_x0000_t75" style="width:481.05pt;height:455.6pt" o:ole="">
              <v:imagedata r:id="rId15" o:title=""/>
            </v:shape>
            <o:OLEObject Type="Embed" ProgID="Visio.Drawing.15" ShapeID="_x0000_i1027" DrawAspect="Content" ObjectID="_1773862774" r:id="rId16"/>
          </w:object>
        </w:r>
      </w:ins>
    </w:p>
    <w:p w14:paraId="66D90B64" w14:textId="2CFDAB22" w:rsidR="008B72D6" w:rsidRDefault="008B72D6" w:rsidP="008B72D6">
      <w:pPr>
        <w:pStyle w:val="TF"/>
        <w:rPr>
          <w:ins w:id="95" w:author="Lenovo-GV" w:date="2024-04-04T23:42:00Z"/>
          <w:lang w:eastAsia="zh-CN"/>
        </w:rPr>
      </w:pPr>
      <w:ins w:id="96" w:author="Lenovo-GV" w:date="2024-04-04T23:42:00Z">
        <w:r>
          <w:t xml:space="preserve">Figure </w:t>
        </w:r>
        <w:r>
          <w:rPr>
            <w:lang w:eastAsia="zh-CN"/>
          </w:rPr>
          <w:t>6.15.3.</w:t>
        </w:r>
      </w:ins>
      <w:ins w:id="97" w:author="Lenovo-GV" w:date="2024-04-04T23:48:00Z">
        <w:r w:rsidR="00163EDF">
          <w:rPr>
            <w:lang w:val="en-US" w:eastAsia="zh-CN"/>
          </w:rPr>
          <w:t>2</w:t>
        </w:r>
      </w:ins>
      <w:ins w:id="98" w:author="Lenovo-GV" w:date="2024-04-04T23:42:00Z">
        <w:r>
          <w:t xml:space="preserve">-1: </w:t>
        </w:r>
      </w:ins>
      <w:ins w:id="99" w:author="Lenovo-GV" w:date="2024-04-05T22:25:00Z">
        <w:r w:rsidR="006E5395">
          <w:rPr>
            <w:lang w:val="en-US" w:eastAsia="zh-CN"/>
          </w:rPr>
          <w:t xml:space="preserve">Procedure </w:t>
        </w:r>
      </w:ins>
      <w:ins w:id="100" w:author="Lenovo-GV" w:date="2024-04-05T22:26:00Z">
        <w:r w:rsidR="00A5500D" w:rsidRPr="00A5500D">
          <w:rPr>
            <w:lang w:val="en-US" w:eastAsia="zh-CN"/>
          </w:rPr>
          <w:t xml:space="preserve">for the PCF to create AM policy control information </w:t>
        </w:r>
        <w:r w:rsidR="00865B6D">
          <w:rPr>
            <w:lang w:val="en-US" w:eastAsia="zh-CN"/>
          </w:rPr>
          <w:t>achieving energy saving</w:t>
        </w:r>
      </w:ins>
    </w:p>
    <w:p w14:paraId="0B69FA0C" w14:textId="77777777" w:rsidR="009A3122" w:rsidRPr="00ED4699" w:rsidRDefault="009A3122" w:rsidP="009A3122">
      <w:pPr>
        <w:rPr>
          <w:ins w:id="101" w:author="Lenovo-GV" w:date="2024-04-05T00:14:00Z"/>
          <w:rFonts w:eastAsia="DengXian"/>
          <w:lang w:eastAsia="en-US"/>
        </w:rPr>
      </w:pPr>
      <w:ins w:id="102" w:author="Lenovo-GV" w:date="2024-04-05T00:14:00Z">
        <w:r w:rsidRPr="00ED4699">
          <w:rPr>
            <w:rFonts w:eastAsia="DengXian"/>
            <w:lang w:eastAsia="en-US"/>
          </w:rPr>
          <w:t>The detailed description of the steps is provided as follows:</w:t>
        </w:r>
      </w:ins>
    </w:p>
    <w:p w14:paraId="7BAA4864" w14:textId="77777777" w:rsidR="009A3122" w:rsidRDefault="009A3122" w:rsidP="009A3122">
      <w:pPr>
        <w:pStyle w:val="B1"/>
        <w:rPr>
          <w:ins w:id="103" w:author="Lenovo-GV" w:date="2024-04-05T00:14:00Z"/>
          <w:lang w:eastAsia="en-US"/>
        </w:rPr>
      </w:pPr>
      <w:ins w:id="104" w:author="Lenovo-GV" w:date="2024-04-05T00:14:00Z">
        <w:r>
          <w:rPr>
            <w:lang w:eastAsia="en-US"/>
          </w:rPr>
          <w:t>1</w:t>
        </w:r>
        <w:r w:rsidRPr="00ED4699">
          <w:rPr>
            <w:lang w:eastAsia="en-US"/>
          </w:rPr>
          <w:t>.</w:t>
        </w:r>
        <w:r w:rsidRPr="00ED4699">
          <w:rPr>
            <w:lang w:eastAsia="en-US"/>
          </w:rPr>
          <w:tab/>
        </w:r>
        <w:r w:rsidRPr="00A076D3">
          <w:rPr>
            <w:lang w:eastAsia="en-US"/>
          </w:rPr>
          <w:t>The UDM/UDR stores UE subscription data</w:t>
        </w:r>
        <w:r>
          <w:rPr>
            <w:lang w:eastAsia="en-US"/>
          </w:rPr>
          <w:t xml:space="preserve"> which is </w:t>
        </w:r>
        <w:r w:rsidRPr="00A076D3">
          <w:rPr>
            <w:lang w:eastAsia="en-US"/>
          </w:rPr>
          <w:t xml:space="preserve">enhanced to include </w:t>
        </w:r>
        <w:r w:rsidRPr="00FF5BB0">
          <w:rPr>
            <w:i/>
            <w:iCs/>
            <w:lang w:eastAsia="en-US"/>
          </w:rPr>
          <w:t xml:space="preserve">EC-related </w:t>
        </w:r>
        <w:r>
          <w:rPr>
            <w:i/>
            <w:iCs/>
            <w:lang w:eastAsia="en-US"/>
          </w:rPr>
          <w:t>subscription</w:t>
        </w:r>
        <w:r w:rsidRPr="00FF5BB0">
          <w:rPr>
            <w:i/>
            <w:iCs/>
            <w:lang w:eastAsia="en-US"/>
          </w:rPr>
          <w:t xml:space="preserve"> data</w:t>
        </w:r>
        <w:r>
          <w:rPr>
            <w:lang w:eastAsia="en-US"/>
          </w:rPr>
          <w:t xml:space="preserve"> for the UE and </w:t>
        </w:r>
        <w:r w:rsidRPr="00A076D3">
          <w:rPr>
            <w:lang w:eastAsia="en-US"/>
          </w:rPr>
          <w:t xml:space="preserve">may </w:t>
        </w:r>
        <w:r>
          <w:rPr>
            <w:lang w:eastAsia="en-US"/>
          </w:rPr>
          <w:t xml:space="preserve">include: </w:t>
        </w:r>
      </w:ins>
    </w:p>
    <w:p w14:paraId="4EA820B5" w14:textId="4A169985" w:rsidR="009A3122" w:rsidRDefault="009A3122" w:rsidP="009A3122">
      <w:pPr>
        <w:pStyle w:val="B2"/>
        <w:rPr>
          <w:ins w:id="105" w:author="Lenovo-GV" w:date="2024-04-05T00:14:00Z"/>
          <w:lang w:val="en-GB" w:eastAsia="en-US"/>
        </w:rPr>
      </w:pPr>
      <w:ins w:id="106" w:author="Lenovo-GV" w:date="2024-04-05T00:14:00Z">
        <w:r w:rsidRPr="00ED064E">
          <w:rPr>
            <w:lang w:val="en-GB" w:eastAsia="en-US"/>
          </w:rPr>
          <w:t>-</w:t>
        </w:r>
        <w:r w:rsidRPr="00ED064E">
          <w:rPr>
            <w:lang w:val="en-GB" w:eastAsia="en-US"/>
          </w:rPr>
          <w:tab/>
        </w:r>
        <w:r>
          <w:rPr>
            <w:lang w:val="en-GB" w:eastAsia="en-US"/>
          </w:rPr>
          <w:t>an indication that the</w:t>
        </w:r>
        <w:r w:rsidRPr="00ED064E">
          <w:rPr>
            <w:lang w:val="en-GB" w:eastAsia="en-US"/>
          </w:rPr>
          <w:t xml:space="preserve"> UE is </w:t>
        </w:r>
      </w:ins>
      <w:ins w:id="107" w:author="Lenovo-GV" w:date="2024-04-05T22:34:00Z">
        <w:r w:rsidR="00A96B05">
          <w:rPr>
            <w:lang w:val="en-GB" w:eastAsia="en-US"/>
          </w:rPr>
          <w:t>subject to</w:t>
        </w:r>
      </w:ins>
      <w:ins w:id="108" w:author="Lenovo-GV" w:date="2024-04-05T00:14:00Z">
        <w:r w:rsidRPr="00ED064E">
          <w:rPr>
            <w:lang w:val="en-GB" w:eastAsia="en-US"/>
          </w:rPr>
          <w:t xml:space="preserve"> service restriction</w:t>
        </w:r>
      </w:ins>
      <w:ins w:id="109" w:author="Lenovo-GV" w:date="2024-04-05T22:35:00Z">
        <w:r w:rsidR="005352E4">
          <w:rPr>
            <w:lang w:val="en-GB" w:eastAsia="en-US"/>
          </w:rPr>
          <w:t>s</w:t>
        </w:r>
      </w:ins>
      <w:ins w:id="110" w:author="Lenovo-GV" w:date="2024-04-05T00:14:00Z">
        <w:r w:rsidRPr="00ED064E">
          <w:rPr>
            <w:lang w:val="en-GB" w:eastAsia="en-US"/>
          </w:rPr>
          <w:t xml:space="preserve"> </w:t>
        </w:r>
      </w:ins>
      <w:ins w:id="111" w:author="Lenovo-GV" w:date="2024-04-05T22:35:00Z">
        <w:r w:rsidR="00142A37">
          <w:rPr>
            <w:lang w:val="en-GB" w:eastAsia="en-US"/>
          </w:rPr>
          <w:t xml:space="preserve">when </w:t>
        </w:r>
      </w:ins>
      <w:ins w:id="112" w:author="Lenovo-GV" w:date="2024-04-05T00:14:00Z">
        <w:r w:rsidRPr="00ED064E">
          <w:rPr>
            <w:lang w:val="en-GB" w:eastAsia="en-US"/>
          </w:rPr>
          <w:t>energy</w:t>
        </w:r>
      </w:ins>
      <w:ins w:id="113" w:author="Lenovo-GV" w:date="2024-04-05T22:35:00Z">
        <w:r w:rsidR="00142A37">
          <w:rPr>
            <w:lang w:val="en-GB" w:eastAsia="en-US"/>
          </w:rPr>
          <w:t xml:space="preserve"> needs to be saved</w:t>
        </w:r>
      </w:ins>
      <w:ins w:id="114" w:author="Lenovo-GV" w:date="2024-04-05T00:14:00Z">
        <w:r>
          <w:rPr>
            <w:lang w:val="en-GB" w:eastAsia="en-US"/>
          </w:rPr>
          <w:t>.</w:t>
        </w:r>
      </w:ins>
    </w:p>
    <w:p w14:paraId="22FBADAD" w14:textId="7F7CA019" w:rsidR="009A3122" w:rsidRDefault="009A3122" w:rsidP="009A3122">
      <w:pPr>
        <w:pStyle w:val="B2"/>
        <w:rPr>
          <w:ins w:id="115" w:author="Lenovo-GV" w:date="2024-04-05T00:14:00Z"/>
          <w:lang w:val="en-GB" w:eastAsia="en-US"/>
        </w:rPr>
      </w:pPr>
      <w:ins w:id="116" w:author="Lenovo-GV" w:date="2024-04-05T00:14:00Z">
        <w:r>
          <w:rPr>
            <w:lang w:val="en-GB" w:eastAsia="en-US"/>
          </w:rPr>
          <w:t>-</w:t>
        </w:r>
        <w:r>
          <w:rPr>
            <w:lang w:val="en-GB" w:eastAsia="en-US"/>
          </w:rPr>
          <w:tab/>
          <w:t>a</w:t>
        </w:r>
        <w:r w:rsidRPr="00A076D3">
          <w:rPr>
            <w:lang w:val="en-GB" w:eastAsia="en-US"/>
          </w:rPr>
          <w:t xml:space="preserve"> </w:t>
        </w:r>
      </w:ins>
      <w:ins w:id="117" w:author="Lenovo-GV" w:date="2024-04-05T00:19:00Z">
        <w:r w:rsidR="00032EE9">
          <w:rPr>
            <w:lang w:val="en-GB" w:eastAsia="en-US"/>
          </w:rPr>
          <w:t>ma</w:t>
        </w:r>
      </w:ins>
      <w:ins w:id="118" w:author="Lenovo-GV" w:date="2024-04-05T00:14:00Z">
        <w:r w:rsidRPr="00A076D3">
          <w:rPr>
            <w:lang w:val="en-GB" w:eastAsia="en-US"/>
          </w:rPr>
          <w:t xml:space="preserve">ximum </w:t>
        </w:r>
      </w:ins>
      <w:ins w:id="119" w:author="Lenovo-GV" w:date="2024-04-05T00:17:00Z">
        <w:r w:rsidR="006C3BE0">
          <w:rPr>
            <w:lang w:val="en-GB" w:eastAsia="en-US"/>
          </w:rPr>
          <w:t>EC</w:t>
        </w:r>
      </w:ins>
      <w:ins w:id="120" w:author="Lenovo-GV" w:date="2024-04-05T00:14:00Z">
        <w:r w:rsidRPr="00A076D3">
          <w:rPr>
            <w:lang w:val="en-GB" w:eastAsia="en-US"/>
          </w:rPr>
          <w:t xml:space="preserve"> </w:t>
        </w:r>
      </w:ins>
      <w:ins w:id="121" w:author="Lenovo-GV" w:date="2024-04-05T00:17:00Z">
        <w:r w:rsidR="006C3BE0">
          <w:rPr>
            <w:lang w:val="en-GB" w:eastAsia="en-US"/>
          </w:rPr>
          <w:t>credit</w:t>
        </w:r>
      </w:ins>
      <w:ins w:id="122" w:author="Lenovo-GV" w:date="2024-04-05T00:14:00Z">
        <w:r w:rsidRPr="00A076D3">
          <w:rPr>
            <w:lang w:val="en-GB" w:eastAsia="en-US"/>
          </w:rPr>
          <w:t xml:space="preserve"> to be enforced for the UE</w:t>
        </w:r>
      </w:ins>
      <w:ins w:id="123" w:author="Lenovo-GV" w:date="2024-04-05T22:36:00Z">
        <w:r w:rsidR="00CF7452">
          <w:rPr>
            <w:lang w:val="en-GB" w:eastAsia="en-US"/>
          </w:rPr>
          <w:t xml:space="preserve"> (e.g. for a time span like day, week, month)</w:t>
        </w:r>
      </w:ins>
      <w:ins w:id="124" w:author="Lenovo-GV" w:date="2024-04-05T00:14:00Z">
        <w:r>
          <w:rPr>
            <w:lang w:val="en-GB" w:eastAsia="en-US"/>
          </w:rPr>
          <w:t>.</w:t>
        </w:r>
      </w:ins>
    </w:p>
    <w:p w14:paraId="2C428B3C" w14:textId="418CC502" w:rsidR="009A3122" w:rsidRDefault="009A3122" w:rsidP="009A3122">
      <w:pPr>
        <w:pStyle w:val="B2"/>
        <w:rPr>
          <w:ins w:id="125" w:author="Lenovo-GV" w:date="2024-04-05T00:14:00Z"/>
          <w:lang w:val="en-GB" w:eastAsia="en-US"/>
        </w:rPr>
      </w:pPr>
      <w:ins w:id="126" w:author="Lenovo-GV" w:date="2024-04-05T00:14:00Z">
        <w:r>
          <w:rPr>
            <w:lang w:val="en-GB" w:eastAsia="en-US"/>
          </w:rPr>
          <w:t>-</w:t>
        </w:r>
        <w:r>
          <w:rPr>
            <w:lang w:val="en-GB" w:eastAsia="en-US"/>
          </w:rPr>
          <w:tab/>
          <w:t xml:space="preserve">an alternative QoS level which can be expressed by a </w:t>
        </w:r>
        <w:r w:rsidRPr="00A076D3">
          <w:rPr>
            <w:lang w:val="en-GB" w:eastAsia="en-US"/>
          </w:rPr>
          <w:t xml:space="preserve">reduced bitrate </w:t>
        </w:r>
        <w:r>
          <w:rPr>
            <w:lang w:val="en-GB" w:eastAsia="en-US"/>
          </w:rPr>
          <w:t xml:space="preserve">(e.g. reduced </w:t>
        </w:r>
        <w:r w:rsidRPr="00A076D3">
          <w:rPr>
            <w:lang w:val="en-GB" w:eastAsia="en-US"/>
          </w:rPr>
          <w:t>UE-AMBR</w:t>
        </w:r>
        <w:r>
          <w:rPr>
            <w:lang w:val="en-GB" w:eastAsia="en-US"/>
          </w:rPr>
          <w:t>)</w:t>
        </w:r>
        <w:r w:rsidRPr="00A076D3">
          <w:rPr>
            <w:lang w:val="en-GB" w:eastAsia="en-US"/>
          </w:rPr>
          <w:t xml:space="preserve"> </w:t>
        </w:r>
        <w:r>
          <w:rPr>
            <w:lang w:val="en-GB" w:eastAsia="en-US"/>
          </w:rPr>
          <w:t>to apply when the EC</w:t>
        </w:r>
      </w:ins>
      <w:ins w:id="127" w:author="Lenovo-GV" w:date="2024-04-05T22:36:00Z">
        <w:r w:rsidR="00496680">
          <w:rPr>
            <w:lang w:val="en-GB" w:eastAsia="en-US"/>
          </w:rPr>
          <w:t xml:space="preserve"> credit</w:t>
        </w:r>
      </w:ins>
      <w:ins w:id="128" w:author="Lenovo-GV" w:date="2024-04-05T00:14:00Z">
        <w:r>
          <w:rPr>
            <w:lang w:val="en-GB" w:eastAsia="en-US"/>
          </w:rPr>
          <w:t xml:space="preserve"> is consumed.</w:t>
        </w:r>
      </w:ins>
    </w:p>
    <w:p w14:paraId="0FE437EB" w14:textId="77777777" w:rsidR="009A3122" w:rsidRPr="00A076D3" w:rsidRDefault="009A3122" w:rsidP="009A3122">
      <w:pPr>
        <w:pStyle w:val="B2"/>
        <w:rPr>
          <w:ins w:id="129" w:author="Lenovo-GV" w:date="2024-04-05T00:14:00Z"/>
          <w:lang w:eastAsia="en-US"/>
        </w:rPr>
      </w:pPr>
      <w:ins w:id="130" w:author="Lenovo-GV" w:date="2024-04-05T00:14:00Z">
        <w:r>
          <w:rPr>
            <w:lang w:val="en-GB" w:eastAsia="en-US"/>
          </w:rPr>
          <w:t>-</w:t>
        </w:r>
        <w:r>
          <w:rPr>
            <w:lang w:val="en-GB" w:eastAsia="en-US"/>
          </w:rPr>
          <w:tab/>
          <w:t>t</w:t>
        </w:r>
        <w:r w:rsidRPr="000E2133">
          <w:rPr>
            <w:lang w:val="en-GB" w:eastAsia="en-US"/>
          </w:rPr>
          <w:t xml:space="preserve">he </w:t>
        </w:r>
        <w:r>
          <w:rPr>
            <w:lang w:val="en-GB" w:eastAsia="en-US"/>
          </w:rPr>
          <w:t>se</w:t>
        </w:r>
        <w:r w:rsidRPr="000E2133">
          <w:rPr>
            <w:lang w:val="en-GB" w:eastAsia="en-US"/>
          </w:rPr>
          <w:t>rvice</w:t>
        </w:r>
        <w:r>
          <w:rPr>
            <w:lang w:val="en-GB" w:eastAsia="en-US"/>
          </w:rPr>
          <w:t xml:space="preserve"> or traffic</w:t>
        </w:r>
        <w:r w:rsidRPr="000E2133">
          <w:rPr>
            <w:lang w:val="en-GB" w:eastAsia="en-US"/>
          </w:rPr>
          <w:t xml:space="preserve"> type to which the </w:t>
        </w:r>
        <w:r w:rsidRPr="00FF5BB0">
          <w:rPr>
            <w:i/>
            <w:iCs/>
            <w:lang w:eastAsia="en-US"/>
          </w:rPr>
          <w:t xml:space="preserve">EC-related </w:t>
        </w:r>
        <w:r>
          <w:rPr>
            <w:i/>
            <w:iCs/>
            <w:lang w:eastAsia="en-US"/>
          </w:rPr>
          <w:t>subscription</w:t>
        </w:r>
        <w:r w:rsidRPr="00FF5BB0">
          <w:rPr>
            <w:i/>
            <w:iCs/>
            <w:lang w:eastAsia="en-US"/>
          </w:rPr>
          <w:t xml:space="preserve"> data</w:t>
        </w:r>
        <w:r w:rsidRPr="000E2133">
          <w:rPr>
            <w:lang w:val="en-GB" w:eastAsia="en-US"/>
          </w:rPr>
          <w:t xml:space="preserve"> applies</w:t>
        </w:r>
        <w:r>
          <w:rPr>
            <w:lang w:val="en-GB" w:eastAsia="en-US"/>
          </w:rPr>
          <w:t xml:space="preserve">, e.g. </w:t>
        </w:r>
        <w:r w:rsidRPr="000E2133">
          <w:rPr>
            <w:lang w:val="en-GB" w:eastAsia="en-US"/>
          </w:rPr>
          <w:t>a) best-effort services only, b) to non-GBR services; c) to any type of non-mission critical services; or d) to all services</w:t>
        </w:r>
        <w:r>
          <w:rPr>
            <w:lang w:val="en-GB" w:eastAsia="en-US"/>
          </w:rPr>
          <w:t xml:space="preserve">. </w:t>
        </w:r>
      </w:ins>
    </w:p>
    <w:p w14:paraId="4141F1E9" w14:textId="61E96305" w:rsidR="009A3122" w:rsidRDefault="009A3122" w:rsidP="009A3122">
      <w:pPr>
        <w:pStyle w:val="B1"/>
        <w:rPr>
          <w:ins w:id="131" w:author="Lenovo-GV" w:date="2024-04-05T00:14:00Z"/>
          <w:lang w:eastAsia="en-US"/>
        </w:rPr>
      </w:pPr>
      <w:ins w:id="132" w:author="Lenovo-GV" w:date="2024-04-05T00:14:00Z">
        <w:r>
          <w:rPr>
            <w:lang w:eastAsia="en-US"/>
          </w:rPr>
          <w:t>2a.</w:t>
        </w:r>
        <w:r>
          <w:rPr>
            <w:lang w:eastAsia="en-US"/>
          </w:rPr>
          <w:tab/>
        </w:r>
      </w:ins>
      <w:ins w:id="133" w:author="Lenovo-GV" w:date="2024-04-05T00:16:00Z">
        <w:r w:rsidR="006C3BE0" w:rsidRPr="006C3BE0">
          <w:rPr>
            <w:lang w:eastAsia="en-US"/>
          </w:rPr>
          <w:t>The UE initiates Registration procedure towards the network as described in step 1, clause 4.2.2.2.2 of TS 23.502 [3].</w:t>
        </w:r>
      </w:ins>
    </w:p>
    <w:p w14:paraId="19EA52AF" w14:textId="77777777" w:rsidR="009A3122" w:rsidRDefault="009A3122" w:rsidP="009A3122">
      <w:pPr>
        <w:pStyle w:val="B1"/>
        <w:rPr>
          <w:ins w:id="134" w:author="Lenovo-GV" w:date="2024-04-05T00:14:00Z"/>
          <w:lang w:eastAsia="en-US"/>
        </w:rPr>
      </w:pPr>
      <w:ins w:id="135" w:author="Lenovo-GV" w:date="2024-04-05T00:14:00Z">
        <w:r>
          <w:rPr>
            <w:lang w:eastAsia="en-US"/>
          </w:rPr>
          <w:t>2b.</w:t>
        </w:r>
        <w:r>
          <w:rPr>
            <w:lang w:eastAsia="en-US"/>
          </w:rPr>
          <w:tab/>
          <w:t xml:space="preserve">The AMF retrieves the </w:t>
        </w:r>
        <w:r w:rsidRPr="006C5DD5">
          <w:rPr>
            <w:lang w:eastAsia="en-US"/>
          </w:rPr>
          <w:t>UE’s subscription data from the UDM</w:t>
        </w:r>
        <w:r>
          <w:rPr>
            <w:lang w:eastAsia="en-US"/>
          </w:rPr>
          <w:t xml:space="preserve">. </w:t>
        </w:r>
      </w:ins>
    </w:p>
    <w:p w14:paraId="4D72D1A6" w14:textId="77777777" w:rsidR="009A3122" w:rsidRDefault="009A3122" w:rsidP="009A3122">
      <w:pPr>
        <w:pStyle w:val="B1"/>
        <w:rPr>
          <w:ins w:id="136" w:author="Lenovo-GV" w:date="2024-04-05T00:14:00Z"/>
          <w:lang w:eastAsia="en-US"/>
        </w:rPr>
      </w:pPr>
      <w:ins w:id="137" w:author="Lenovo-GV" w:date="2024-04-05T00:14:00Z">
        <w:r>
          <w:rPr>
            <w:lang w:eastAsia="en-US"/>
          </w:rPr>
          <w:lastRenderedPageBreak/>
          <w:t>2c.</w:t>
        </w:r>
        <w:r>
          <w:rPr>
            <w:lang w:eastAsia="en-US"/>
          </w:rPr>
          <w:tab/>
        </w:r>
        <w:r w:rsidRPr="006C5DD5">
          <w:rPr>
            <w:lang w:eastAsia="en-US"/>
          </w:rPr>
          <w:t xml:space="preserve">The UDM sends a response message including the UE’s subscription data which </w:t>
        </w:r>
        <w:r>
          <w:rPr>
            <w:lang w:eastAsia="en-US"/>
          </w:rPr>
          <w:t xml:space="preserve">may include the </w:t>
        </w:r>
        <w:r w:rsidRPr="00FF5BB0">
          <w:rPr>
            <w:i/>
            <w:iCs/>
            <w:lang w:eastAsia="en-US"/>
          </w:rPr>
          <w:t xml:space="preserve">EC-related </w:t>
        </w:r>
        <w:r>
          <w:rPr>
            <w:i/>
            <w:iCs/>
            <w:lang w:eastAsia="en-US"/>
          </w:rPr>
          <w:t>subscription</w:t>
        </w:r>
        <w:r w:rsidRPr="00FF5BB0">
          <w:rPr>
            <w:i/>
            <w:iCs/>
            <w:lang w:eastAsia="en-US"/>
          </w:rPr>
          <w:t xml:space="preserve"> data</w:t>
        </w:r>
        <w:r w:rsidRPr="006C5DD5">
          <w:rPr>
            <w:lang w:eastAsia="en-US"/>
          </w:rPr>
          <w:t>.</w:t>
        </w:r>
      </w:ins>
    </w:p>
    <w:p w14:paraId="48E1B17C" w14:textId="3ABAEDE0" w:rsidR="009A3122" w:rsidRDefault="009A3122" w:rsidP="009A3122">
      <w:pPr>
        <w:pStyle w:val="B1"/>
        <w:rPr>
          <w:ins w:id="138" w:author="Lenovo-GV" w:date="2024-04-05T00:14:00Z"/>
          <w:lang w:eastAsia="en-US"/>
        </w:rPr>
      </w:pPr>
      <w:ins w:id="139" w:author="Lenovo-GV" w:date="2024-04-05T00:14:00Z">
        <w:r>
          <w:rPr>
            <w:lang w:eastAsia="en-US"/>
          </w:rPr>
          <w:t>3a.</w:t>
        </w:r>
        <w:r>
          <w:rPr>
            <w:lang w:eastAsia="en-US"/>
          </w:rPr>
          <w:tab/>
        </w:r>
        <w:r w:rsidRPr="006C5DD5">
          <w:rPr>
            <w:lang w:eastAsia="en-US"/>
          </w:rPr>
          <w:t>The AMF requests the access and mobility (AM) policy association establishment</w:t>
        </w:r>
      </w:ins>
      <w:ins w:id="140" w:author="Lenovo-GV" w:date="2024-04-05T00:18:00Z">
        <w:r w:rsidR="00032EE9">
          <w:rPr>
            <w:lang w:eastAsia="en-US"/>
          </w:rPr>
          <w:t xml:space="preserve"> with the PCF</w:t>
        </w:r>
      </w:ins>
      <w:ins w:id="141" w:author="Lenovo-GV" w:date="2024-04-05T00:14:00Z">
        <w:r w:rsidRPr="006C5DD5">
          <w:rPr>
            <w:lang w:eastAsia="en-US"/>
          </w:rPr>
          <w:t>.</w:t>
        </w:r>
        <w:r>
          <w:rPr>
            <w:lang w:eastAsia="en-US"/>
          </w:rPr>
          <w:t xml:space="preserve"> T</w:t>
        </w:r>
        <w:r w:rsidRPr="006C5DD5">
          <w:rPr>
            <w:lang w:eastAsia="en-US"/>
          </w:rPr>
          <w:t>he AMF may indicate that 1) the UE is subject to service restriction due to EC, and/or 2) the subscribed</w:t>
        </w:r>
        <w:r>
          <w:rPr>
            <w:lang w:eastAsia="en-US"/>
          </w:rPr>
          <w:t xml:space="preserve"> </w:t>
        </w:r>
      </w:ins>
      <w:ins w:id="142" w:author="Lenovo-GV" w:date="2024-04-05T00:18:00Z">
        <w:r w:rsidR="00032EE9">
          <w:rPr>
            <w:lang w:eastAsia="en-US"/>
          </w:rPr>
          <w:t>m</w:t>
        </w:r>
        <w:r w:rsidR="00032EE9" w:rsidRPr="00032EE9">
          <w:rPr>
            <w:lang w:eastAsia="en-US"/>
            <w:rPrChange w:id="143" w:author="Lenovo-GV" w:date="2024-04-05T00:18:00Z">
              <w:rPr>
                <w:i/>
                <w:iCs/>
                <w:lang w:eastAsia="en-US"/>
              </w:rPr>
            </w:rPrChange>
          </w:rPr>
          <w:t>aximum EC credit</w:t>
        </w:r>
      </w:ins>
      <w:ins w:id="144" w:author="Lenovo-GV" w:date="2024-04-05T00:14:00Z">
        <w:r w:rsidRPr="006C5DD5">
          <w:rPr>
            <w:lang w:eastAsia="en-US"/>
          </w:rPr>
          <w:t>.</w:t>
        </w:r>
      </w:ins>
    </w:p>
    <w:p w14:paraId="1562B645" w14:textId="12F4BF49" w:rsidR="009A3122" w:rsidRDefault="009A3122" w:rsidP="009A3122">
      <w:pPr>
        <w:pStyle w:val="B1"/>
        <w:rPr>
          <w:ins w:id="145" w:author="Lenovo-GV" w:date="2024-04-05T00:14:00Z"/>
          <w:lang w:eastAsia="en-US"/>
        </w:rPr>
      </w:pPr>
      <w:ins w:id="146" w:author="Lenovo-GV" w:date="2024-04-05T00:14:00Z">
        <w:r>
          <w:rPr>
            <w:lang w:eastAsia="en-US"/>
          </w:rPr>
          <w:t>3b.</w:t>
        </w:r>
        <w:r>
          <w:rPr>
            <w:lang w:eastAsia="en-US"/>
          </w:rPr>
          <w:tab/>
        </w:r>
        <w:r w:rsidRPr="006C5DD5">
          <w:rPr>
            <w:lang w:eastAsia="en-US"/>
          </w:rPr>
          <w:t>The PCF sends an AM policy association response message to the AMF</w:t>
        </w:r>
        <w:r>
          <w:rPr>
            <w:lang w:eastAsia="en-US"/>
          </w:rPr>
          <w:t>.</w:t>
        </w:r>
      </w:ins>
    </w:p>
    <w:p w14:paraId="06F72ED7" w14:textId="77777777" w:rsidR="009A3122" w:rsidRDefault="009A3122" w:rsidP="009A3122">
      <w:pPr>
        <w:pStyle w:val="B1"/>
        <w:rPr>
          <w:ins w:id="147" w:author="Lenovo-GV" w:date="2024-04-05T00:14:00Z"/>
          <w:lang w:eastAsia="en-US"/>
        </w:rPr>
      </w:pPr>
      <w:ins w:id="148" w:author="Lenovo-GV" w:date="2024-04-05T00:14:00Z">
        <w:r>
          <w:rPr>
            <w:lang w:eastAsia="en-US"/>
          </w:rPr>
          <w:t>4</w:t>
        </w:r>
        <w:r w:rsidRPr="00ED4699">
          <w:rPr>
            <w:lang w:eastAsia="en-US"/>
          </w:rPr>
          <w:t>.</w:t>
        </w:r>
        <w:r w:rsidRPr="00ED4699">
          <w:rPr>
            <w:lang w:eastAsia="en-US"/>
          </w:rPr>
          <w:tab/>
        </w:r>
        <w:r w:rsidRPr="006C5DD5">
          <w:rPr>
            <w:lang w:eastAsia="en-US"/>
          </w:rPr>
          <w:t>The AMF sends Registration Accept to the UE</w:t>
        </w:r>
        <w:r>
          <w:rPr>
            <w:lang w:eastAsia="en-US"/>
          </w:rPr>
          <w:t>.</w:t>
        </w:r>
      </w:ins>
    </w:p>
    <w:p w14:paraId="317F0DC7" w14:textId="0BBFBC16" w:rsidR="00525F7B" w:rsidRDefault="00223FB2" w:rsidP="009A3122">
      <w:pPr>
        <w:pStyle w:val="B1"/>
        <w:rPr>
          <w:ins w:id="149" w:author="Lenovo-GV" w:date="2024-04-05T00:19:00Z"/>
          <w:lang w:eastAsia="en-US"/>
        </w:rPr>
      </w:pPr>
      <w:ins w:id="150" w:author="Lenovo-GV" w:date="2024-04-05T00:20:00Z">
        <w:r>
          <w:rPr>
            <w:lang w:eastAsia="en-US"/>
          </w:rPr>
          <w:t>5a.</w:t>
        </w:r>
        <w:r>
          <w:rPr>
            <w:lang w:eastAsia="en-US"/>
          </w:rPr>
          <w:tab/>
          <w:t xml:space="preserve">The PCF </w:t>
        </w:r>
        <w:r w:rsidR="00C513D5">
          <w:rPr>
            <w:lang w:eastAsia="en-US"/>
          </w:rPr>
          <w:t>discovers and selects an NF which is reposnible t</w:t>
        </w:r>
      </w:ins>
      <w:ins w:id="151" w:author="Lenovo-GV" w:date="2024-04-05T00:21:00Z">
        <w:r w:rsidR="00C513D5">
          <w:rPr>
            <w:lang w:eastAsia="en-US"/>
          </w:rPr>
          <w:t xml:space="preserve">o collect the UE EC information (e.g. NEMF, </w:t>
        </w:r>
        <w:r w:rsidR="002438FD">
          <w:rPr>
            <w:lang w:eastAsia="en-US"/>
          </w:rPr>
          <w:t xml:space="preserve">ECF, </w:t>
        </w:r>
        <w:r w:rsidR="00C513D5">
          <w:rPr>
            <w:lang w:eastAsia="en-US"/>
          </w:rPr>
          <w:t>NWDAF</w:t>
        </w:r>
        <w:r w:rsidR="002438FD">
          <w:rPr>
            <w:lang w:eastAsia="en-US"/>
          </w:rPr>
          <w:t xml:space="preserve">). The PCF </w:t>
        </w:r>
      </w:ins>
      <w:ins w:id="152" w:author="Lenovo-GV" w:date="2024-04-05T00:20:00Z">
        <w:r>
          <w:rPr>
            <w:lang w:eastAsia="en-US"/>
          </w:rPr>
          <w:t>s</w:t>
        </w:r>
        <w:r w:rsidRPr="00223FB2">
          <w:rPr>
            <w:lang w:eastAsia="en-US"/>
          </w:rPr>
          <w:t>ubscribe</w:t>
        </w:r>
        <w:r>
          <w:rPr>
            <w:lang w:eastAsia="en-US"/>
          </w:rPr>
          <w:t xml:space="preserve">s </w:t>
        </w:r>
      </w:ins>
      <w:ins w:id="153" w:author="Lenovo-GV" w:date="2024-04-05T00:21:00Z">
        <w:r w:rsidR="002438FD">
          <w:rPr>
            <w:lang w:eastAsia="en-US"/>
          </w:rPr>
          <w:t>with the NF to be notified when the</w:t>
        </w:r>
      </w:ins>
      <w:ins w:id="154" w:author="Lenovo-GV" w:date="2024-04-05T00:20:00Z">
        <w:r w:rsidRPr="00223FB2">
          <w:rPr>
            <w:lang w:eastAsia="en-US"/>
          </w:rPr>
          <w:t xml:space="preserve"> UE </w:t>
        </w:r>
      </w:ins>
      <w:ins w:id="155" w:author="Lenovo-GV" w:date="2024-04-05T00:22:00Z">
        <w:r w:rsidR="002438FD">
          <w:rPr>
            <w:lang w:eastAsia="en-US"/>
          </w:rPr>
          <w:t xml:space="preserve">subscribed </w:t>
        </w:r>
      </w:ins>
      <w:ins w:id="156" w:author="Lenovo-GV" w:date="2024-04-05T00:20:00Z">
        <w:r w:rsidRPr="00223FB2">
          <w:rPr>
            <w:lang w:eastAsia="en-US"/>
          </w:rPr>
          <w:t>max</w:t>
        </w:r>
      </w:ins>
      <w:ins w:id="157" w:author="Lenovo-GV" w:date="2024-04-05T00:21:00Z">
        <w:r w:rsidR="002438FD">
          <w:rPr>
            <w:lang w:eastAsia="en-US"/>
          </w:rPr>
          <w:t>imum</w:t>
        </w:r>
      </w:ins>
      <w:ins w:id="158" w:author="Lenovo-GV" w:date="2024-04-05T00:20:00Z">
        <w:r w:rsidRPr="00223FB2">
          <w:rPr>
            <w:lang w:eastAsia="en-US"/>
          </w:rPr>
          <w:t xml:space="preserve"> EC credit </w:t>
        </w:r>
      </w:ins>
      <w:ins w:id="159" w:author="Lenovo-GV" w:date="2024-04-05T00:22:00Z">
        <w:r w:rsidR="002438FD">
          <w:rPr>
            <w:lang w:eastAsia="en-US"/>
          </w:rPr>
          <w:t xml:space="preserve">is </w:t>
        </w:r>
      </w:ins>
      <w:ins w:id="160" w:author="Lenovo-GV" w:date="2024-04-05T00:20:00Z">
        <w:r w:rsidRPr="00223FB2">
          <w:rPr>
            <w:lang w:eastAsia="en-US"/>
          </w:rPr>
          <w:t>reached</w:t>
        </w:r>
      </w:ins>
      <w:ins w:id="161" w:author="Lenovo-GV" w:date="2024-04-05T00:22:00Z">
        <w:r w:rsidR="00C657DF">
          <w:rPr>
            <w:lang w:eastAsia="en-US"/>
          </w:rPr>
          <w:t xml:space="preserve">, whereby the </w:t>
        </w:r>
      </w:ins>
      <w:ins w:id="162" w:author="Lenovo-GV" w:date="2024-04-05T00:20:00Z">
        <w:r w:rsidRPr="00223FB2">
          <w:rPr>
            <w:lang w:eastAsia="en-US"/>
          </w:rPr>
          <w:t>SUPI</w:t>
        </w:r>
      </w:ins>
      <w:ins w:id="163" w:author="Lenovo-GV" w:date="2024-04-05T00:22:00Z">
        <w:r w:rsidR="00C657DF">
          <w:rPr>
            <w:lang w:eastAsia="en-US"/>
          </w:rPr>
          <w:t xml:space="preserve"> identifies the UE.</w:t>
        </w:r>
      </w:ins>
    </w:p>
    <w:p w14:paraId="4686B492" w14:textId="2B739B59" w:rsidR="00C8038B" w:rsidRDefault="00C8038B" w:rsidP="009A3122">
      <w:pPr>
        <w:pStyle w:val="B1"/>
        <w:rPr>
          <w:ins w:id="164" w:author="Lenovo-GV" w:date="2024-04-05T00:22:00Z"/>
          <w:lang w:eastAsia="en-US"/>
        </w:rPr>
      </w:pPr>
      <w:ins w:id="165" w:author="Lenovo-GV" w:date="2024-04-05T00:22:00Z">
        <w:r>
          <w:rPr>
            <w:lang w:eastAsia="en-US"/>
          </w:rPr>
          <w:t>5b.</w:t>
        </w:r>
        <w:r>
          <w:rPr>
            <w:lang w:eastAsia="en-US"/>
          </w:rPr>
          <w:tab/>
          <w:t xml:space="preserve">The PCF is notified of the event that </w:t>
        </w:r>
      </w:ins>
      <w:ins w:id="166" w:author="Lenovo-GV" w:date="2024-04-05T00:23:00Z">
        <w:r>
          <w:rPr>
            <w:lang w:eastAsia="en-US"/>
          </w:rPr>
          <w:t>the</w:t>
        </w:r>
        <w:r w:rsidRPr="00223FB2">
          <w:rPr>
            <w:lang w:eastAsia="en-US"/>
          </w:rPr>
          <w:t xml:space="preserve"> UE </w:t>
        </w:r>
        <w:r>
          <w:rPr>
            <w:lang w:eastAsia="en-US"/>
          </w:rPr>
          <w:t xml:space="preserve">subscribed </w:t>
        </w:r>
        <w:r w:rsidRPr="00223FB2">
          <w:rPr>
            <w:lang w:eastAsia="en-US"/>
          </w:rPr>
          <w:t>max</w:t>
        </w:r>
        <w:r>
          <w:rPr>
            <w:lang w:eastAsia="en-US"/>
          </w:rPr>
          <w:t>imum</w:t>
        </w:r>
        <w:r w:rsidRPr="00223FB2">
          <w:rPr>
            <w:lang w:eastAsia="en-US"/>
          </w:rPr>
          <w:t xml:space="preserve"> EC credit </w:t>
        </w:r>
        <w:r>
          <w:rPr>
            <w:lang w:eastAsia="en-US"/>
          </w:rPr>
          <w:t xml:space="preserve">is </w:t>
        </w:r>
        <w:r w:rsidRPr="00223FB2">
          <w:rPr>
            <w:lang w:eastAsia="en-US"/>
          </w:rPr>
          <w:t>reached</w:t>
        </w:r>
        <w:r>
          <w:rPr>
            <w:lang w:eastAsia="en-US"/>
          </w:rPr>
          <w:t xml:space="preserve">. </w:t>
        </w:r>
      </w:ins>
      <w:ins w:id="167" w:author="Lenovo-GV" w:date="2024-04-05T00:24:00Z">
        <w:r w:rsidR="008F6CBC">
          <w:rPr>
            <w:lang w:eastAsia="en-US"/>
          </w:rPr>
          <w:t>The PCF may be triggered by events from e.g. OAM system, or EC Collection Function (e.g. ECF, which can be collocated with the CHF or NWDAF).</w:t>
        </w:r>
      </w:ins>
      <w:ins w:id="168" w:author="Lenovo-GV" w:date="2024-04-05T00:25:00Z">
        <w:r w:rsidR="008F6CBC">
          <w:rPr>
            <w:lang w:eastAsia="en-US"/>
          </w:rPr>
          <w:t xml:space="preserve"> Such trigger events may occur </w:t>
        </w:r>
        <w:r w:rsidR="008F6CBC" w:rsidRPr="00CD03E9">
          <w:rPr>
            <w:lang w:eastAsia="en-US"/>
          </w:rPr>
          <w:t xml:space="preserve">when the network has identified that the EC in a specific area, or the EC of a specific service or </w:t>
        </w:r>
        <w:r w:rsidR="008F6CBC">
          <w:rPr>
            <w:lang w:eastAsia="en-US"/>
          </w:rPr>
          <w:t>N</w:t>
        </w:r>
        <w:r w:rsidR="008F6CBC" w:rsidRPr="00CD03E9">
          <w:rPr>
            <w:lang w:eastAsia="en-US"/>
          </w:rPr>
          <w:t xml:space="preserve">etwork </w:t>
        </w:r>
        <w:r w:rsidR="008F6CBC">
          <w:rPr>
            <w:lang w:eastAsia="en-US"/>
          </w:rPr>
          <w:t>S</w:t>
        </w:r>
        <w:r w:rsidR="008F6CBC" w:rsidRPr="00CD03E9">
          <w:rPr>
            <w:lang w:eastAsia="en-US"/>
          </w:rPr>
          <w:t xml:space="preserve">lice has reached a maximum </w:t>
        </w:r>
      </w:ins>
      <w:ins w:id="169" w:author="Lenovo-GV" w:date="2024-04-05T22:38:00Z">
        <w:r w:rsidR="008F065E">
          <w:rPr>
            <w:lang w:eastAsia="en-US"/>
          </w:rPr>
          <w:t>EC credit</w:t>
        </w:r>
      </w:ins>
      <w:ins w:id="170" w:author="Lenovo-GV" w:date="2024-04-05T00:25:00Z">
        <w:r w:rsidR="008F6CBC" w:rsidRPr="00CD03E9">
          <w:rPr>
            <w:lang w:eastAsia="en-US"/>
          </w:rPr>
          <w:t xml:space="preserve">. </w:t>
        </w:r>
        <w:r w:rsidR="008F6CBC">
          <w:rPr>
            <w:lang w:eastAsia="en-US"/>
          </w:rPr>
          <w:t xml:space="preserve">Alternatively, </w:t>
        </w:r>
        <w:r w:rsidR="008F6CBC" w:rsidRPr="00CD03E9">
          <w:rPr>
            <w:lang w:eastAsia="en-US"/>
          </w:rPr>
          <w:t xml:space="preserve">the PCF may be triggered, e.g. by CHF, </w:t>
        </w:r>
      </w:ins>
      <w:ins w:id="171" w:author="Lenovo-GV" w:date="2024-04-05T22:37:00Z">
        <w:r w:rsidR="00505DDC">
          <w:rPr>
            <w:lang w:eastAsia="en-US"/>
          </w:rPr>
          <w:t xml:space="preserve">when </w:t>
        </w:r>
      </w:ins>
      <w:ins w:id="172" w:author="Lenovo-GV" w:date="2024-04-05T00:25:00Z">
        <w:r w:rsidR="008F6CBC" w:rsidRPr="00CD03E9">
          <w:rPr>
            <w:lang w:eastAsia="en-US"/>
          </w:rPr>
          <w:t xml:space="preserve">the </w:t>
        </w:r>
        <w:r w:rsidR="008F6CBC">
          <w:rPr>
            <w:lang w:eastAsia="en-US"/>
          </w:rPr>
          <w:t>E</w:t>
        </w:r>
        <w:r w:rsidR="008F6CBC" w:rsidRPr="00CD03E9">
          <w:rPr>
            <w:lang w:eastAsia="en-US"/>
          </w:rPr>
          <w:t xml:space="preserve">nergy </w:t>
        </w:r>
        <w:r w:rsidR="008F6CBC">
          <w:rPr>
            <w:lang w:eastAsia="en-US"/>
          </w:rPr>
          <w:t>C</w:t>
        </w:r>
        <w:r w:rsidR="008F6CBC" w:rsidRPr="00CD03E9">
          <w:rPr>
            <w:lang w:eastAsia="en-US"/>
          </w:rPr>
          <w:t xml:space="preserve">redit </w:t>
        </w:r>
        <w:r w:rsidR="008F6CBC">
          <w:rPr>
            <w:lang w:eastAsia="en-US"/>
          </w:rPr>
          <w:t>L</w:t>
        </w:r>
        <w:r w:rsidR="008F6CBC" w:rsidRPr="00CD03E9">
          <w:rPr>
            <w:lang w:eastAsia="en-US"/>
          </w:rPr>
          <w:t xml:space="preserve">imit (ECL) </w:t>
        </w:r>
        <w:r w:rsidR="008F6CBC">
          <w:rPr>
            <w:lang w:eastAsia="en-US"/>
          </w:rPr>
          <w:t xml:space="preserve">for a UE </w:t>
        </w:r>
        <w:r w:rsidR="008F6CBC" w:rsidRPr="00CD03E9">
          <w:rPr>
            <w:lang w:eastAsia="en-US"/>
          </w:rPr>
          <w:t>has been reached.</w:t>
        </w:r>
      </w:ins>
    </w:p>
    <w:p w14:paraId="2B6D87E8" w14:textId="2C13B440" w:rsidR="008F6CBC" w:rsidRDefault="008F6CBC" w:rsidP="008F6CBC">
      <w:pPr>
        <w:pStyle w:val="NO"/>
        <w:rPr>
          <w:ins w:id="173" w:author="Lenovo-GV" w:date="2024-04-05T00:25:00Z"/>
          <w:lang w:eastAsia="en-US"/>
        </w:rPr>
      </w:pPr>
      <w:ins w:id="174" w:author="Lenovo-GV" w:date="2024-04-05T00:25:00Z">
        <w:r>
          <w:rPr>
            <w:lang w:eastAsia="en-US"/>
          </w:rPr>
          <w:t>NOTE:</w:t>
        </w:r>
        <w:r>
          <w:rPr>
            <w:lang w:eastAsia="en-US"/>
          </w:rPr>
          <w:tab/>
          <w:t xml:space="preserve">The ECF is outside the scope of this solution and is described in solution(s) focusing on the collection of the </w:t>
        </w:r>
        <w:r w:rsidRPr="00320E69">
          <w:rPr>
            <w:lang w:eastAsia="en-US"/>
          </w:rPr>
          <w:t>energy related information</w:t>
        </w:r>
        <w:r>
          <w:rPr>
            <w:lang w:eastAsia="en-US"/>
          </w:rPr>
          <w:t xml:space="preserve"> for KI#2. The PCF can also subscribe with the ECF for notifications when an energy-related event occurs (e.g. when the maximum EC</w:t>
        </w:r>
      </w:ins>
      <w:ins w:id="175" w:author="Lenovo-GV" w:date="2024-04-05T22:38:00Z">
        <w:r w:rsidR="00D66153">
          <w:rPr>
            <w:lang w:eastAsia="en-US"/>
          </w:rPr>
          <w:t xml:space="preserve"> credit </w:t>
        </w:r>
      </w:ins>
      <w:ins w:id="176" w:author="Lenovo-GV" w:date="2024-04-05T00:25:00Z">
        <w:r>
          <w:rPr>
            <w:lang w:eastAsia="en-US"/>
          </w:rPr>
          <w:t>or ECL has been reached).</w:t>
        </w:r>
      </w:ins>
    </w:p>
    <w:p w14:paraId="6CFA85D4" w14:textId="5CC764E9" w:rsidR="009A3122" w:rsidRDefault="009A3122">
      <w:pPr>
        <w:pStyle w:val="B1"/>
        <w:rPr>
          <w:ins w:id="177" w:author="Lenovo-GV" w:date="2024-04-05T00:14:00Z"/>
          <w:lang w:eastAsia="en-US"/>
        </w:rPr>
        <w:pPrChange w:id="178" w:author="Lenovo-GV" w:date="2024-04-05T00:26:00Z">
          <w:pPr>
            <w:pStyle w:val="B1"/>
            <w:ind w:left="931" w:firstLine="0"/>
          </w:pPr>
        </w:pPrChange>
      </w:pPr>
      <w:ins w:id="179" w:author="Lenovo-GV" w:date="2024-04-05T00:14:00Z">
        <w:r>
          <w:rPr>
            <w:lang w:eastAsia="en-US"/>
          </w:rPr>
          <w:t>5</w:t>
        </w:r>
      </w:ins>
      <w:ins w:id="180" w:author="Lenovo-GV" w:date="2024-04-05T00:22:00Z">
        <w:r w:rsidR="00C8038B">
          <w:rPr>
            <w:lang w:eastAsia="en-US"/>
          </w:rPr>
          <w:t>c</w:t>
        </w:r>
      </w:ins>
      <w:ins w:id="181" w:author="Lenovo-GV" w:date="2024-04-05T00:14:00Z">
        <w:r>
          <w:rPr>
            <w:lang w:eastAsia="en-US"/>
          </w:rPr>
          <w:t>.</w:t>
        </w:r>
        <w:r>
          <w:rPr>
            <w:lang w:eastAsia="en-US"/>
          </w:rPr>
          <w:tab/>
          <w:t xml:space="preserve">The PCF determines to create </w:t>
        </w:r>
      </w:ins>
      <w:ins w:id="182" w:author="Lenovo-GV" w:date="2024-04-05T00:23:00Z">
        <w:r w:rsidR="00946461">
          <w:rPr>
            <w:lang w:eastAsia="en-US"/>
          </w:rPr>
          <w:t xml:space="preserve">updated </w:t>
        </w:r>
        <w:r w:rsidR="00C8038B">
          <w:rPr>
            <w:lang w:eastAsia="en-US"/>
          </w:rPr>
          <w:t xml:space="preserve">AM policy </w:t>
        </w:r>
        <w:r w:rsidR="00946461">
          <w:rPr>
            <w:lang w:eastAsia="en-US"/>
          </w:rPr>
          <w:t>control informatio</w:t>
        </w:r>
        <w:r w:rsidR="00946461" w:rsidRPr="00946461">
          <w:rPr>
            <w:lang w:eastAsia="en-US"/>
          </w:rPr>
          <w:t xml:space="preserve">n </w:t>
        </w:r>
        <w:r w:rsidR="00946461" w:rsidRPr="00946461">
          <w:rPr>
            <w:lang w:eastAsia="en-US"/>
            <w:rPrChange w:id="183" w:author="Lenovo-GV" w:date="2024-04-05T00:24:00Z">
              <w:rPr>
                <w:i/>
                <w:iCs/>
                <w:lang w:eastAsia="en-US"/>
              </w:rPr>
            </w:rPrChange>
          </w:rPr>
          <w:t xml:space="preserve">which restricts the </w:t>
        </w:r>
      </w:ins>
      <w:ins w:id="184" w:author="Lenovo-GV" w:date="2024-04-05T00:24:00Z">
        <w:r w:rsidR="00946461" w:rsidRPr="00946461">
          <w:rPr>
            <w:lang w:eastAsia="en-US"/>
            <w:rPrChange w:id="185" w:author="Lenovo-GV" w:date="2024-04-05T00:24:00Z">
              <w:rPr>
                <w:i/>
                <w:iCs/>
                <w:lang w:eastAsia="en-US"/>
              </w:rPr>
            </w:rPrChange>
          </w:rPr>
          <w:t xml:space="preserve">UE </w:t>
        </w:r>
      </w:ins>
      <w:ins w:id="186" w:author="Lenovo-GV" w:date="2024-04-05T00:14:00Z">
        <w:r w:rsidRPr="00946461">
          <w:rPr>
            <w:lang w:eastAsia="en-US"/>
            <w:rPrChange w:id="187" w:author="Lenovo-GV" w:date="2024-04-05T00:24:00Z">
              <w:rPr>
                <w:i/>
                <w:iCs/>
                <w:lang w:eastAsia="en-US"/>
              </w:rPr>
            </w:rPrChange>
          </w:rPr>
          <w:t xml:space="preserve">service </w:t>
        </w:r>
      </w:ins>
      <w:ins w:id="188" w:author="Lenovo-GV" w:date="2024-04-05T00:24:00Z">
        <w:r w:rsidR="00946461" w:rsidRPr="00946461">
          <w:rPr>
            <w:lang w:eastAsia="en-US"/>
            <w:rPrChange w:id="189" w:author="Lenovo-GV" w:date="2024-04-05T00:24:00Z">
              <w:rPr>
                <w:i/>
                <w:iCs/>
                <w:lang w:eastAsia="en-US"/>
              </w:rPr>
            </w:rPrChange>
          </w:rPr>
          <w:t>parameters</w:t>
        </w:r>
        <w:r w:rsidR="00946461">
          <w:rPr>
            <w:lang w:eastAsia="en-US"/>
          </w:rPr>
          <w:t>.</w:t>
        </w:r>
      </w:ins>
      <w:ins w:id="190" w:author="Lenovo-GV" w:date="2024-04-05T00:14:00Z">
        <w:r>
          <w:rPr>
            <w:lang w:eastAsia="en-US"/>
          </w:rPr>
          <w:t xml:space="preserve"> </w:t>
        </w:r>
      </w:ins>
      <w:ins w:id="191" w:author="Lenovo-GV" w:date="2024-04-05T00:26:00Z">
        <w:r w:rsidR="008F6CBC">
          <w:rPr>
            <w:lang w:eastAsia="en-US"/>
          </w:rPr>
          <w:t>For example, the AM policy control informatio</w:t>
        </w:r>
        <w:r w:rsidR="008F6CBC" w:rsidRPr="00946461">
          <w:rPr>
            <w:lang w:eastAsia="en-US"/>
          </w:rPr>
          <w:t>n</w:t>
        </w:r>
      </w:ins>
      <w:ins w:id="192" w:author="Lenovo-GV" w:date="2024-04-05T00:14:00Z">
        <w:r>
          <w:rPr>
            <w:lang w:eastAsia="en-US"/>
          </w:rPr>
          <w:t xml:space="preserve"> may includ</w:t>
        </w:r>
      </w:ins>
      <w:ins w:id="193" w:author="Lenovo-GV" w:date="2024-04-05T00:26:00Z">
        <w:r w:rsidR="008F6CBC">
          <w:rPr>
            <w:lang w:eastAsia="en-US"/>
          </w:rPr>
          <w:t xml:space="preserve">e </w:t>
        </w:r>
      </w:ins>
      <w:ins w:id="194" w:author="Lenovo-GV" w:date="2024-04-05T00:14:00Z">
        <w:r w:rsidRPr="00121D95">
          <w:rPr>
            <w:i/>
            <w:iCs/>
            <w:lang w:eastAsia="en-US"/>
          </w:rPr>
          <w:t xml:space="preserve">alternative reduce </w:t>
        </w:r>
        <w:r>
          <w:rPr>
            <w:i/>
            <w:iCs/>
            <w:lang w:eastAsia="en-US"/>
          </w:rPr>
          <w:t>UE-AMBR</w:t>
        </w:r>
        <w:r>
          <w:rPr>
            <w:lang w:eastAsia="en-US"/>
          </w:rPr>
          <w:t xml:space="preserve"> </w:t>
        </w:r>
        <w:r w:rsidRPr="00CD03E9">
          <w:rPr>
            <w:lang w:eastAsia="en-US"/>
          </w:rPr>
          <w:t xml:space="preserve">or </w:t>
        </w:r>
        <w:r w:rsidRPr="00121D95">
          <w:rPr>
            <w:i/>
            <w:iCs/>
            <w:lang w:eastAsia="en-US"/>
          </w:rPr>
          <w:t>reduced QoS level</w:t>
        </w:r>
        <w:r w:rsidRPr="00CD03E9">
          <w:rPr>
            <w:lang w:eastAsia="en-US"/>
          </w:rPr>
          <w:t xml:space="preserve"> to be applied to the UE.</w:t>
        </w:r>
      </w:ins>
    </w:p>
    <w:p w14:paraId="61ECFACB" w14:textId="526D4FAD" w:rsidR="009A3122" w:rsidRDefault="008F6CBC">
      <w:pPr>
        <w:pStyle w:val="B1"/>
        <w:ind w:firstLine="0"/>
        <w:rPr>
          <w:ins w:id="195" w:author="Lenovo-GV" w:date="2024-04-05T00:14:00Z"/>
          <w:lang w:eastAsia="en-US"/>
        </w:rPr>
        <w:pPrChange w:id="196" w:author="Lenovo-GV" w:date="2024-04-05T00:27:00Z">
          <w:pPr>
            <w:pStyle w:val="B1"/>
          </w:pPr>
        </w:pPrChange>
      </w:pPr>
      <w:ins w:id="197" w:author="Lenovo-GV" w:date="2024-04-05T00:27:00Z">
        <w:r>
          <w:rPr>
            <w:lang w:eastAsia="en-US"/>
          </w:rPr>
          <w:t xml:space="preserve">Optionally, </w:t>
        </w:r>
      </w:ins>
      <w:ins w:id="198" w:author="Lenovo-GV" w:date="2024-04-05T00:14:00Z">
        <w:r w:rsidR="009A3122" w:rsidRPr="00FF5BB0">
          <w:rPr>
            <w:i/>
            <w:iCs/>
            <w:lang w:eastAsia="en-US"/>
          </w:rPr>
          <w:t>applicability conditions</w:t>
        </w:r>
        <w:r w:rsidR="009A3122" w:rsidRPr="0088205E">
          <w:rPr>
            <w:lang w:eastAsia="en-US"/>
          </w:rPr>
          <w:t xml:space="preserve"> </w:t>
        </w:r>
        <w:r w:rsidR="009A3122">
          <w:rPr>
            <w:lang w:eastAsia="en-US"/>
          </w:rPr>
          <w:t>may</w:t>
        </w:r>
      </w:ins>
      <w:ins w:id="199" w:author="Lenovo-GV" w:date="2024-04-05T00:27:00Z">
        <w:r>
          <w:rPr>
            <w:lang w:eastAsia="en-US"/>
          </w:rPr>
          <w:t xml:space="preserve"> be included</w:t>
        </w:r>
        <w:r w:rsidR="00687022">
          <w:rPr>
            <w:lang w:eastAsia="en-US"/>
          </w:rPr>
          <w:t xml:space="preserve"> which indicate the conditions</w:t>
        </w:r>
      </w:ins>
      <w:ins w:id="200" w:author="Lenovo-GV" w:date="2024-04-05T00:14:00Z">
        <w:r w:rsidR="009A3122">
          <w:rPr>
            <w:lang w:eastAsia="en-US"/>
          </w:rPr>
          <w:t xml:space="preserve"> under which the </w:t>
        </w:r>
      </w:ins>
      <w:ins w:id="201" w:author="Lenovo-GV" w:date="2024-04-05T00:27:00Z">
        <w:r w:rsidR="00687022" w:rsidRPr="00121D95">
          <w:rPr>
            <w:i/>
            <w:iCs/>
            <w:lang w:eastAsia="en-US"/>
          </w:rPr>
          <w:t xml:space="preserve">alternative reduce </w:t>
        </w:r>
        <w:r w:rsidR="00687022">
          <w:rPr>
            <w:i/>
            <w:iCs/>
            <w:lang w:eastAsia="en-US"/>
          </w:rPr>
          <w:t>UE-AMBR</w:t>
        </w:r>
        <w:r w:rsidR="00687022">
          <w:rPr>
            <w:lang w:eastAsia="en-US"/>
          </w:rPr>
          <w:t xml:space="preserve"> </w:t>
        </w:r>
        <w:r w:rsidR="00687022" w:rsidRPr="00CD03E9">
          <w:rPr>
            <w:lang w:eastAsia="en-US"/>
          </w:rPr>
          <w:t xml:space="preserve">or </w:t>
        </w:r>
        <w:r w:rsidR="00687022" w:rsidRPr="00121D95">
          <w:rPr>
            <w:i/>
            <w:iCs/>
            <w:lang w:eastAsia="en-US"/>
          </w:rPr>
          <w:t>reduced QoS level</w:t>
        </w:r>
      </w:ins>
      <w:ins w:id="202" w:author="Lenovo-GV" w:date="2024-04-05T00:14:00Z">
        <w:r w:rsidR="009A3122">
          <w:rPr>
            <w:lang w:eastAsia="en-US"/>
          </w:rPr>
          <w:t xml:space="preserve"> applies</w:t>
        </w:r>
      </w:ins>
      <w:ins w:id="203" w:author="Lenovo-GV" w:date="2024-04-05T00:28:00Z">
        <w:r w:rsidR="00687022">
          <w:rPr>
            <w:lang w:eastAsia="en-US"/>
          </w:rPr>
          <w:t xml:space="preserve">. For example, the restrictions may apply for </w:t>
        </w:r>
      </w:ins>
      <w:ins w:id="204" w:author="Lenovo-GV" w:date="2024-04-05T00:14:00Z">
        <w:r w:rsidR="009A3122">
          <w:rPr>
            <w:lang w:eastAsia="en-US"/>
          </w:rPr>
          <w:t>1</w:t>
        </w:r>
        <w:r w:rsidR="009A3122" w:rsidRPr="0088205E">
          <w:rPr>
            <w:lang w:eastAsia="en-US"/>
          </w:rPr>
          <w:t xml:space="preserve">) best-effort services only, </w:t>
        </w:r>
        <w:r w:rsidR="009A3122">
          <w:rPr>
            <w:lang w:eastAsia="en-US"/>
          </w:rPr>
          <w:t>2</w:t>
        </w:r>
        <w:r w:rsidR="009A3122" w:rsidRPr="0088205E">
          <w:rPr>
            <w:lang w:eastAsia="en-US"/>
          </w:rPr>
          <w:t xml:space="preserve">) to non-GBR services; </w:t>
        </w:r>
        <w:r w:rsidR="009A3122">
          <w:rPr>
            <w:lang w:eastAsia="en-US"/>
          </w:rPr>
          <w:t>3</w:t>
        </w:r>
        <w:r w:rsidR="009A3122" w:rsidRPr="0088205E">
          <w:rPr>
            <w:lang w:eastAsia="en-US"/>
          </w:rPr>
          <w:t xml:space="preserve">) to any type of non-mission critical services; </w:t>
        </w:r>
        <w:r w:rsidR="009A3122">
          <w:rPr>
            <w:lang w:eastAsia="en-US"/>
          </w:rPr>
          <w:t>4</w:t>
        </w:r>
        <w:r w:rsidR="009A3122" w:rsidRPr="0088205E">
          <w:rPr>
            <w:lang w:eastAsia="en-US"/>
          </w:rPr>
          <w:t>) to all services</w:t>
        </w:r>
        <w:r w:rsidR="009A3122">
          <w:rPr>
            <w:lang w:eastAsia="en-US"/>
          </w:rPr>
          <w:t>; 5) the time period or 6) the service area (e.g. a list of cells or TAIs)</w:t>
        </w:r>
        <w:r w:rsidR="009A3122" w:rsidRPr="00121D95">
          <w:rPr>
            <w:lang w:eastAsia="en-US"/>
          </w:rPr>
          <w:t>.</w:t>
        </w:r>
      </w:ins>
    </w:p>
    <w:p w14:paraId="5B5E236C" w14:textId="094B4F2B" w:rsidR="009A3122" w:rsidRDefault="009A3122" w:rsidP="009A3122">
      <w:pPr>
        <w:pStyle w:val="B1"/>
        <w:rPr>
          <w:ins w:id="205" w:author="Lenovo-GV" w:date="2024-04-05T00:14:00Z"/>
          <w:lang w:eastAsia="en-US"/>
        </w:rPr>
      </w:pPr>
      <w:ins w:id="206" w:author="Lenovo-GV" w:date="2024-04-05T00:14:00Z">
        <w:r>
          <w:rPr>
            <w:lang w:eastAsia="en-US"/>
          </w:rPr>
          <w:t>5</w:t>
        </w:r>
      </w:ins>
      <w:ins w:id="207" w:author="Lenovo-GV" w:date="2024-04-05T00:28:00Z">
        <w:r w:rsidR="007A028D">
          <w:rPr>
            <w:lang w:eastAsia="en-US"/>
          </w:rPr>
          <w:t>d</w:t>
        </w:r>
      </w:ins>
      <w:ins w:id="208" w:author="Lenovo-GV" w:date="2024-04-05T00:14:00Z">
        <w:r>
          <w:rPr>
            <w:lang w:eastAsia="en-US"/>
          </w:rPr>
          <w:t>.</w:t>
        </w:r>
        <w:r>
          <w:rPr>
            <w:lang w:eastAsia="en-US"/>
          </w:rPr>
          <w:tab/>
        </w:r>
        <w:r w:rsidRPr="00121D95">
          <w:rPr>
            <w:lang w:eastAsia="en-US"/>
          </w:rPr>
          <w:t xml:space="preserve">The PCF sends </w:t>
        </w:r>
        <w:r>
          <w:rPr>
            <w:lang w:eastAsia="en-US"/>
          </w:rPr>
          <w:t>a Notification message to the AMF to update the AM policy for the UE.</w:t>
        </w:r>
      </w:ins>
    </w:p>
    <w:p w14:paraId="4581D2BB" w14:textId="0E917D58" w:rsidR="009A3122" w:rsidRDefault="009A3122" w:rsidP="009A3122">
      <w:pPr>
        <w:pStyle w:val="B1"/>
        <w:rPr>
          <w:ins w:id="209" w:author="Lenovo-GV" w:date="2024-04-05T00:14:00Z"/>
          <w:lang w:eastAsia="en-US"/>
        </w:rPr>
      </w:pPr>
      <w:ins w:id="210" w:author="Lenovo-GV" w:date="2024-04-05T00:14:00Z">
        <w:r>
          <w:rPr>
            <w:lang w:eastAsia="en-US"/>
          </w:rPr>
          <w:t>6.</w:t>
        </w:r>
        <w:r>
          <w:rPr>
            <w:lang w:eastAsia="en-US"/>
          </w:rPr>
          <w:tab/>
        </w:r>
        <w:r w:rsidRPr="00CD03E9">
          <w:rPr>
            <w:lang w:eastAsia="en-US"/>
          </w:rPr>
          <w:t xml:space="preserve">The AMF </w:t>
        </w:r>
      </w:ins>
      <w:ins w:id="211" w:author="Lenovo-GV" w:date="2024-04-05T00:28:00Z">
        <w:r w:rsidR="007A028D">
          <w:rPr>
            <w:lang w:eastAsia="en-US"/>
          </w:rPr>
          <w:t xml:space="preserve">stores and </w:t>
        </w:r>
      </w:ins>
      <w:ins w:id="212" w:author="Lenovo-GV" w:date="2024-04-05T00:14:00Z">
        <w:r w:rsidRPr="00CD03E9">
          <w:rPr>
            <w:lang w:eastAsia="en-US"/>
          </w:rPr>
          <w:t>enforce</w:t>
        </w:r>
      </w:ins>
      <w:ins w:id="213" w:author="Lenovo-GV" w:date="2024-04-05T00:28:00Z">
        <w:r w:rsidR="007A028D">
          <w:rPr>
            <w:lang w:eastAsia="en-US"/>
          </w:rPr>
          <w:t>s</w:t>
        </w:r>
      </w:ins>
      <w:ins w:id="214" w:author="Lenovo-GV" w:date="2024-04-05T00:14:00Z">
        <w:r w:rsidRPr="00CD03E9">
          <w:rPr>
            <w:lang w:eastAsia="en-US"/>
          </w:rPr>
          <w:t xml:space="preserve"> the</w:t>
        </w:r>
      </w:ins>
      <w:ins w:id="215" w:author="Lenovo-GV" w:date="2024-04-05T00:28:00Z">
        <w:r w:rsidR="007A028D">
          <w:rPr>
            <w:lang w:eastAsia="en-US"/>
          </w:rPr>
          <w:t xml:space="preserve"> updated AM pol</w:t>
        </w:r>
      </w:ins>
      <w:ins w:id="216" w:author="Lenovo-GV" w:date="2024-04-05T00:29:00Z">
        <w:r w:rsidR="007A028D">
          <w:rPr>
            <w:lang w:eastAsia="en-US"/>
          </w:rPr>
          <w:t xml:space="preserve">icy e.g. </w:t>
        </w:r>
      </w:ins>
      <w:ins w:id="217" w:author="Lenovo-GV" w:date="2024-04-05T00:14:00Z">
        <w:r w:rsidRPr="00CD03E9">
          <w:rPr>
            <w:lang w:eastAsia="en-US"/>
          </w:rPr>
          <w:t xml:space="preserve">towards the </w:t>
        </w:r>
        <w:r>
          <w:rPr>
            <w:lang w:eastAsia="en-US"/>
          </w:rPr>
          <w:t>(R)AN</w:t>
        </w:r>
        <w:r w:rsidRPr="00CD03E9">
          <w:rPr>
            <w:lang w:eastAsia="en-US"/>
          </w:rPr>
          <w:t>.</w:t>
        </w:r>
      </w:ins>
    </w:p>
    <w:p w14:paraId="207E2A60" w14:textId="6F5234B4" w:rsidR="009A3122" w:rsidRDefault="009A3122" w:rsidP="009A3122">
      <w:pPr>
        <w:pStyle w:val="B1"/>
        <w:rPr>
          <w:ins w:id="218" w:author="Lenovo-GV" w:date="2024-04-05T00:14:00Z"/>
          <w:lang w:eastAsia="en-US"/>
        </w:rPr>
      </w:pPr>
      <w:ins w:id="219" w:author="Lenovo-GV" w:date="2024-04-05T00:14:00Z">
        <w:r>
          <w:rPr>
            <w:lang w:eastAsia="en-US"/>
          </w:rPr>
          <w:t>7.</w:t>
        </w:r>
        <w:r>
          <w:rPr>
            <w:lang w:eastAsia="en-US"/>
          </w:rPr>
          <w:tab/>
        </w:r>
        <w:r w:rsidRPr="0088205E">
          <w:rPr>
            <w:lang w:eastAsia="en-US"/>
          </w:rPr>
          <w:t xml:space="preserve">The AMF sends </w:t>
        </w:r>
        <w:r>
          <w:rPr>
            <w:lang w:eastAsia="en-US"/>
          </w:rPr>
          <w:t xml:space="preserve">an </w:t>
        </w:r>
        <w:r w:rsidRPr="0088205E">
          <w:rPr>
            <w:lang w:eastAsia="en-US"/>
          </w:rPr>
          <w:t xml:space="preserve">N2 message to the </w:t>
        </w:r>
        <w:r>
          <w:rPr>
            <w:lang w:eastAsia="en-US"/>
          </w:rPr>
          <w:t>(R)</w:t>
        </w:r>
        <w:r w:rsidRPr="0088205E">
          <w:rPr>
            <w:lang w:eastAsia="en-US"/>
          </w:rPr>
          <w:t>AN</w:t>
        </w:r>
        <w:r>
          <w:rPr>
            <w:lang w:eastAsia="en-US"/>
          </w:rPr>
          <w:t xml:space="preserve"> and </w:t>
        </w:r>
        <w:r w:rsidRPr="0088205E">
          <w:rPr>
            <w:lang w:eastAsia="en-US"/>
          </w:rPr>
          <w:t>includ</w:t>
        </w:r>
        <w:r>
          <w:rPr>
            <w:lang w:eastAsia="en-US"/>
          </w:rPr>
          <w:t>es</w:t>
        </w:r>
        <w:r w:rsidRPr="0088205E">
          <w:rPr>
            <w:lang w:eastAsia="en-US"/>
          </w:rPr>
          <w:t xml:space="preserve"> the </w:t>
        </w:r>
      </w:ins>
      <w:ins w:id="220" w:author="Lenovo-GV" w:date="2024-04-05T00:29:00Z">
        <w:r w:rsidR="00DF1D44">
          <w:rPr>
            <w:i/>
            <w:iCs/>
            <w:lang w:eastAsia="en-US"/>
          </w:rPr>
          <w:t>AM</w:t>
        </w:r>
      </w:ins>
      <w:ins w:id="221" w:author="Lenovo-GV" w:date="2024-04-05T00:14:00Z">
        <w:r w:rsidRPr="00FF5BB0">
          <w:rPr>
            <w:i/>
            <w:iCs/>
            <w:lang w:eastAsia="en-US"/>
          </w:rPr>
          <w:t xml:space="preserve"> </w:t>
        </w:r>
      </w:ins>
      <w:ins w:id="222" w:author="Lenovo-GV" w:date="2024-04-05T00:30:00Z">
        <w:r w:rsidR="00DF1D44">
          <w:rPr>
            <w:i/>
            <w:iCs/>
            <w:lang w:eastAsia="en-US"/>
          </w:rPr>
          <w:t xml:space="preserve">EC </w:t>
        </w:r>
      </w:ins>
      <w:ins w:id="223" w:author="Lenovo-GV" w:date="2024-04-05T00:14:00Z">
        <w:r w:rsidRPr="00FF5BB0">
          <w:rPr>
            <w:i/>
            <w:iCs/>
            <w:lang w:eastAsia="en-US"/>
          </w:rPr>
          <w:t>restriction policy</w:t>
        </w:r>
        <w:r w:rsidRPr="0088205E">
          <w:rPr>
            <w:lang w:eastAsia="en-US"/>
          </w:rPr>
          <w:t xml:space="preserve"> and the associated </w:t>
        </w:r>
        <w:r w:rsidRPr="00ED064E">
          <w:rPr>
            <w:i/>
            <w:iCs/>
            <w:lang w:eastAsia="en-US"/>
          </w:rPr>
          <w:t>applicability conditions</w:t>
        </w:r>
        <w:r w:rsidRPr="0088205E">
          <w:rPr>
            <w:lang w:eastAsia="en-US"/>
          </w:rPr>
          <w:t>.</w:t>
        </w:r>
      </w:ins>
    </w:p>
    <w:p w14:paraId="232C6192" w14:textId="4C3F28E2" w:rsidR="009A3122" w:rsidRDefault="009A3122" w:rsidP="009A3122">
      <w:pPr>
        <w:pStyle w:val="B1"/>
        <w:rPr>
          <w:ins w:id="224" w:author="Lenovo-GV" w:date="2024-04-05T00:14:00Z"/>
          <w:lang w:eastAsia="en-US"/>
        </w:rPr>
      </w:pPr>
      <w:ins w:id="225" w:author="Lenovo-GV" w:date="2024-04-05T00:14:00Z">
        <w:r>
          <w:rPr>
            <w:lang w:eastAsia="en-US"/>
          </w:rPr>
          <w:tab/>
        </w:r>
        <w:r w:rsidRPr="0088205E">
          <w:rPr>
            <w:lang w:eastAsia="en-US"/>
          </w:rPr>
          <w:t xml:space="preserve">The </w:t>
        </w:r>
        <w:r>
          <w:rPr>
            <w:lang w:eastAsia="en-US"/>
          </w:rPr>
          <w:t>(R)</w:t>
        </w:r>
        <w:r w:rsidRPr="0088205E">
          <w:rPr>
            <w:lang w:eastAsia="en-US"/>
          </w:rPr>
          <w:t xml:space="preserve">AN stores the </w:t>
        </w:r>
      </w:ins>
      <w:ins w:id="226" w:author="Lenovo-GV" w:date="2024-04-05T00:30:00Z">
        <w:r w:rsidR="00DF1D44" w:rsidRPr="00DF1D44">
          <w:rPr>
            <w:i/>
            <w:iCs/>
            <w:lang w:eastAsia="en-US"/>
            <w:rPrChange w:id="227" w:author="Lenovo-GV" w:date="2024-04-05T00:30:00Z">
              <w:rPr>
                <w:lang w:eastAsia="en-US"/>
              </w:rPr>
            </w:rPrChange>
          </w:rPr>
          <w:t xml:space="preserve">AM </w:t>
        </w:r>
      </w:ins>
      <w:ins w:id="228" w:author="Lenovo-GV" w:date="2024-04-05T00:14:00Z">
        <w:r w:rsidRPr="00FF5BB0">
          <w:rPr>
            <w:i/>
            <w:iCs/>
            <w:lang w:eastAsia="en-US"/>
          </w:rPr>
          <w:t>EC restriction policy</w:t>
        </w:r>
        <w:r w:rsidRPr="00CD03E9">
          <w:rPr>
            <w:lang w:eastAsia="en-US"/>
          </w:rPr>
          <w:t xml:space="preserve"> </w:t>
        </w:r>
        <w:r>
          <w:rPr>
            <w:lang w:eastAsia="en-US"/>
          </w:rPr>
          <w:t xml:space="preserve">and the associated </w:t>
        </w:r>
        <w:r w:rsidRPr="00ED064E">
          <w:rPr>
            <w:i/>
            <w:iCs/>
            <w:lang w:eastAsia="en-US"/>
          </w:rPr>
          <w:t>applicability conditions</w:t>
        </w:r>
        <w:r w:rsidRPr="0088205E">
          <w:rPr>
            <w:lang w:eastAsia="en-US"/>
          </w:rPr>
          <w:t xml:space="preserve"> in the UE context. The </w:t>
        </w:r>
        <w:r>
          <w:rPr>
            <w:lang w:eastAsia="en-US"/>
          </w:rPr>
          <w:t>(R)</w:t>
        </w:r>
        <w:r w:rsidRPr="0088205E">
          <w:rPr>
            <w:lang w:eastAsia="en-US"/>
          </w:rPr>
          <w:t xml:space="preserve">AN </w:t>
        </w:r>
        <w:r>
          <w:rPr>
            <w:lang w:eastAsia="en-US"/>
          </w:rPr>
          <w:t xml:space="preserve">enforces the </w:t>
        </w:r>
        <w:r w:rsidRPr="00FF5BB0">
          <w:rPr>
            <w:i/>
            <w:iCs/>
            <w:lang w:eastAsia="en-US"/>
          </w:rPr>
          <w:t>EC-related service restriction policy</w:t>
        </w:r>
        <w:r>
          <w:rPr>
            <w:lang w:eastAsia="en-US"/>
          </w:rPr>
          <w:t xml:space="preserve"> for the </w:t>
        </w:r>
        <w:r w:rsidRPr="0088205E">
          <w:rPr>
            <w:lang w:eastAsia="en-US"/>
          </w:rPr>
          <w:t xml:space="preserve">UE </w:t>
        </w:r>
        <w:r>
          <w:rPr>
            <w:lang w:eastAsia="en-US"/>
          </w:rPr>
          <w:t xml:space="preserve">in the </w:t>
        </w:r>
        <w:r w:rsidRPr="0088205E">
          <w:rPr>
            <w:lang w:eastAsia="en-US"/>
          </w:rPr>
          <w:t xml:space="preserve">service area (defined by list of cells or TAs), the </w:t>
        </w:r>
        <w:r>
          <w:rPr>
            <w:lang w:eastAsia="en-US"/>
          </w:rPr>
          <w:t>(</w:t>
        </w:r>
        <w:r w:rsidRPr="0088205E">
          <w:rPr>
            <w:lang w:eastAsia="en-US"/>
          </w:rPr>
          <w:t>R</w:t>
        </w:r>
        <w:r>
          <w:rPr>
            <w:lang w:eastAsia="en-US"/>
          </w:rPr>
          <w:t>)</w:t>
        </w:r>
        <w:r w:rsidRPr="0088205E">
          <w:rPr>
            <w:lang w:eastAsia="en-US"/>
          </w:rPr>
          <w:t xml:space="preserve">AN </w:t>
        </w:r>
        <w:r>
          <w:rPr>
            <w:lang w:eastAsia="en-US"/>
          </w:rPr>
          <w:t xml:space="preserve">applies </w:t>
        </w:r>
        <w:r w:rsidRPr="0088205E">
          <w:rPr>
            <w:lang w:eastAsia="en-US"/>
          </w:rPr>
          <w:t>th</w:t>
        </w:r>
        <w:r>
          <w:rPr>
            <w:lang w:eastAsia="en-US"/>
          </w:rPr>
          <w:t>e</w:t>
        </w:r>
        <w:r w:rsidRPr="0088205E">
          <w:rPr>
            <w:lang w:eastAsia="en-US"/>
          </w:rPr>
          <w:t xml:space="preserve"> UE-AMER for User Plane data transmissions.</w:t>
        </w:r>
      </w:ins>
    </w:p>
    <w:p w14:paraId="78A7D675" w14:textId="0248A626" w:rsidR="009A3122" w:rsidRDefault="009A3122" w:rsidP="009A3122">
      <w:pPr>
        <w:pStyle w:val="B1"/>
        <w:rPr>
          <w:ins w:id="229" w:author="Lenovo-GV" w:date="2024-04-05T00:14:00Z"/>
          <w:lang w:eastAsia="en-US"/>
        </w:rPr>
      </w:pPr>
      <w:ins w:id="230" w:author="Lenovo-GV" w:date="2024-04-05T00:14:00Z">
        <w:r>
          <w:rPr>
            <w:lang w:eastAsia="en-US"/>
          </w:rPr>
          <w:tab/>
        </w:r>
        <w:r w:rsidRPr="0088205E">
          <w:rPr>
            <w:lang w:eastAsia="en-US"/>
          </w:rPr>
          <w:t xml:space="preserve">The </w:t>
        </w:r>
        <w:r>
          <w:rPr>
            <w:lang w:eastAsia="en-US"/>
          </w:rPr>
          <w:t>(R)</w:t>
        </w:r>
        <w:r w:rsidRPr="0088205E">
          <w:rPr>
            <w:lang w:eastAsia="en-US"/>
          </w:rPr>
          <w:t xml:space="preserve">AN </w:t>
        </w:r>
        <w:r>
          <w:rPr>
            <w:lang w:eastAsia="en-US"/>
          </w:rPr>
          <w:t>notifies the</w:t>
        </w:r>
        <w:r w:rsidRPr="0088205E">
          <w:rPr>
            <w:lang w:eastAsia="en-US"/>
          </w:rPr>
          <w:t xml:space="preserve"> AMF about </w:t>
        </w:r>
      </w:ins>
      <w:ins w:id="231" w:author="Lenovo-GV" w:date="2024-04-05T22:33:00Z">
        <w:r w:rsidR="00F42EED">
          <w:rPr>
            <w:lang w:eastAsia="en-US"/>
          </w:rPr>
          <w:t>applied restriction (e.g.</w:t>
        </w:r>
      </w:ins>
      <w:ins w:id="232" w:author="Lenovo-GV" w:date="2024-04-05T00:14:00Z">
        <w:r>
          <w:rPr>
            <w:lang w:eastAsia="en-US"/>
          </w:rPr>
          <w:t xml:space="preserve"> </w:t>
        </w:r>
      </w:ins>
      <w:ins w:id="233" w:author="Lenovo-GV" w:date="2024-04-05T22:33:00Z">
        <w:r w:rsidR="00F42EED">
          <w:rPr>
            <w:lang w:eastAsia="en-US"/>
          </w:rPr>
          <w:t xml:space="preserve">duration of </w:t>
        </w:r>
      </w:ins>
      <w:ins w:id="234" w:author="Lenovo-GV" w:date="2024-04-05T00:14:00Z">
        <w:r>
          <w:rPr>
            <w:lang w:eastAsia="en-US"/>
          </w:rPr>
          <w:t xml:space="preserve">EC-related </w:t>
        </w:r>
        <w:r w:rsidRPr="0088205E">
          <w:rPr>
            <w:lang w:eastAsia="en-US"/>
          </w:rPr>
          <w:t>restrictions</w:t>
        </w:r>
        <w:r>
          <w:rPr>
            <w:lang w:eastAsia="en-US"/>
          </w:rPr>
          <w:t>.</w:t>
        </w:r>
      </w:ins>
    </w:p>
    <w:p w14:paraId="59DB3E17" w14:textId="0F199575" w:rsidR="009A3122" w:rsidRDefault="009A3122" w:rsidP="009A3122">
      <w:pPr>
        <w:pStyle w:val="B1"/>
        <w:rPr>
          <w:ins w:id="235" w:author="Lenovo-GV" w:date="2024-04-05T00:14:00Z"/>
          <w:lang w:eastAsia="en-US"/>
        </w:rPr>
      </w:pPr>
      <w:ins w:id="236" w:author="Lenovo-GV" w:date="2024-04-05T00:14:00Z">
        <w:r>
          <w:rPr>
            <w:lang w:eastAsia="en-US"/>
          </w:rPr>
          <w:t>8.</w:t>
        </w:r>
        <w:r>
          <w:rPr>
            <w:lang w:eastAsia="en-US"/>
          </w:rPr>
          <w:tab/>
        </w:r>
        <w:r w:rsidRPr="00C67235">
          <w:rPr>
            <w:lang w:eastAsia="en-US"/>
          </w:rPr>
          <w:t xml:space="preserve">The AMF may store </w:t>
        </w:r>
        <w:r>
          <w:rPr>
            <w:lang w:eastAsia="en-US"/>
          </w:rPr>
          <w:t xml:space="preserve">the information received from (R)AN </w:t>
        </w:r>
        <w:r w:rsidRPr="00C67235">
          <w:rPr>
            <w:lang w:eastAsia="en-US"/>
          </w:rPr>
          <w:t>in the UE’s contex</w:t>
        </w:r>
        <w:r>
          <w:rPr>
            <w:lang w:eastAsia="en-US"/>
          </w:rPr>
          <w:t xml:space="preserve">t. </w:t>
        </w:r>
        <w:r w:rsidRPr="00C67235">
          <w:rPr>
            <w:lang w:eastAsia="en-US"/>
          </w:rPr>
          <w:t xml:space="preserve">The AMF may send a Notification message to the PCF or to a CHF in order to inform about the applicability of the </w:t>
        </w:r>
        <w:r>
          <w:rPr>
            <w:lang w:eastAsia="en-US"/>
          </w:rPr>
          <w:t xml:space="preserve">EC-related </w:t>
        </w:r>
        <w:r w:rsidRPr="0088205E">
          <w:rPr>
            <w:lang w:eastAsia="en-US"/>
          </w:rPr>
          <w:t>restriction</w:t>
        </w:r>
        <w:r>
          <w:rPr>
            <w:lang w:eastAsia="en-US"/>
          </w:rPr>
          <w:t xml:space="preserve">s in order to allow different charging rate during the EC-related </w:t>
        </w:r>
        <w:r w:rsidRPr="0088205E">
          <w:rPr>
            <w:lang w:eastAsia="en-US"/>
          </w:rPr>
          <w:t>restrictions</w:t>
        </w:r>
        <w:r>
          <w:rPr>
            <w:lang w:eastAsia="en-US"/>
          </w:rPr>
          <w:t xml:space="preserve"> were applied.</w:t>
        </w:r>
      </w:ins>
    </w:p>
    <w:p w14:paraId="3DD30216" w14:textId="42D2DC96" w:rsidR="005D7C44" w:rsidRDefault="005D7C44" w:rsidP="005D7C44">
      <w:pPr>
        <w:pStyle w:val="Heading4"/>
        <w:rPr>
          <w:rFonts w:eastAsia="DengXian"/>
          <w:lang w:eastAsia="zh-CN"/>
        </w:rPr>
      </w:pPr>
      <w:r>
        <w:rPr>
          <w:rFonts w:eastAsia="宋体"/>
          <w:lang w:eastAsia="zh-CN"/>
        </w:rPr>
        <w:lastRenderedPageBreak/>
        <w:t>6</w:t>
      </w:r>
      <w:r>
        <w:rPr>
          <w:rFonts w:eastAsia="宋体"/>
        </w:rPr>
        <w:t>.</w:t>
      </w:r>
      <w:r>
        <w:rPr>
          <w:rFonts w:eastAsia="宋体"/>
          <w:lang w:eastAsia="zh-CN"/>
        </w:rPr>
        <w:t>15.</w:t>
      </w:r>
      <w:r>
        <w:rPr>
          <w:rFonts w:eastAsia="宋体"/>
        </w:rPr>
        <w:t>3.</w:t>
      </w:r>
      <w:del w:id="237" w:author="Lenovo-GV" w:date="2024-04-04T23:42:00Z">
        <w:r w:rsidDel="000C02F7">
          <w:rPr>
            <w:rFonts w:eastAsia="宋体"/>
            <w:lang w:eastAsia="zh-CN"/>
          </w:rPr>
          <w:delText>2</w:delText>
        </w:r>
      </w:del>
      <w:ins w:id="238" w:author="Lenovo-GV" w:date="2024-04-04T23:42:00Z">
        <w:r w:rsidR="000C02F7">
          <w:rPr>
            <w:rFonts w:eastAsia="宋体"/>
            <w:lang w:eastAsia="zh-CN"/>
          </w:rPr>
          <w:t>3</w:t>
        </w:r>
      </w:ins>
      <w:r>
        <w:rPr>
          <w:rFonts w:eastAsia="宋体"/>
        </w:rPr>
        <w:tab/>
      </w:r>
      <w:r>
        <w:rPr>
          <w:rFonts w:eastAsia="宋体"/>
          <w:lang w:eastAsia="zh-CN"/>
        </w:rPr>
        <w:t>Session Management procedures enhanced for energy saving</w:t>
      </w:r>
      <w:bookmarkEnd w:id="68"/>
    </w:p>
    <w:p w14:paraId="6303CA53" w14:textId="77777777" w:rsidR="005D7C44" w:rsidRDefault="005D7C44" w:rsidP="005D7C44">
      <w:pPr>
        <w:pStyle w:val="TH"/>
        <w:rPr>
          <w:rFonts w:eastAsia="宋体"/>
          <w:lang w:eastAsia="zh-CN"/>
        </w:rPr>
      </w:pPr>
      <w:r>
        <w:rPr>
          <w:rFonts w:eastAsia="宋体"/>
        </w:rPr>
        <w:object w:dxaOrig="8720" w:dyaOrig="5000" w14:anchorId="1D15D566">
          <v:shape id="_x0000_i1028" type="#_x0000_t75" style="width:6in;height:252pt" o:ole="">
            <v:imagedata r:id="rId17" o:title="" cropbottom="33307f"/>
          </v:shape>
          <o:OLEObject Type="Embed" ProgID="Visio.Drawing.11" ShapeID="_x0000_i1028" DrawAspect="Content" ObjectID="_1773862775" r:id="rId18"/>
        </w:object>
      </w:r>
    </w:p>
    <w:p w14:paraId="2375C52B" w14:textId="505F594E" w:rsidR="005D7C44" w:rsidRDefault="005D7C44" w:rsidP="005D7C44">
      <w:pPr>
        <w:pStyle w:val="TF"/>
        <w:rPr>
          <w:lang w:eastAsia="en-US"/>
        </w:rPr>
      </w:pPr>
      <w:r>
        <w:t xml:space="preserve">Figure </w:t>
      </w:r>
      <w:r>
        <w:rPr>
          <w:lang w:eastAsia="zh-CN"/>
        </w:rPr>
        <w:t>6.15.3.</w:t>
      </w:r>
      <w:del w:id="239" w:author="Lenovo-GV" w:date="2024-04-04T23:43:00Z">
        <w:r w:rsidDel="000C02F7">
          <w:rPr>
            <w:lang w:eastAsia="zh-CN"/>
          </w:rPr>
          <w:delText>2</w:delText>
        </w:r>
      </w:del>
      <w:ins w:id="240" w:author="Lenovo-GV" w:date="2024-04-04T23:43:00Z">
        <w:r w:rsidR="000C02F7">
          <w:rPr>
            <w:lang w:val="en-US" w:eastAsia="zh-CN"/>
          </w:rPr>
          <w:t>3</w:t>
        </w:r>
      </w:ins>
      <w:r>
        <w:t xml:space="preserve">-1: </w:t>
      </w:r>
      <w:r>
        <w:rPr>
          <w:lang w:eastAsia="zh-CN"/>
        </w:rPr>
        <w:t>Enhanced SM/PDU Session Establishment</w:t>
      </w:r>
      <w:r>
        <w:t xml:space="preserve"> </w:t>
      </w:r>
      <w:r>
        <w:rPr>
          <w:lang w:eastAsia="zh-CN"/>
        </w:rPr>
        <w:t>Procedures for energy saving</w:t>
      </w:r>
    </w:p>
    <w:p w14:paraId="7819D57D" w14:textId="77777777" w:rsidR="005D7C44" w:rsidRDefault="005D7C44" w:rsidP="005D7C4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12201892" w14:textId="77777777" w:rsidR="005D7C44" w:rsidRDefault="005D7C44" w:rsidP="005D7C4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745B4BC3" w14:textId="77777777" w:rsidR="005D7C44" w:rsidRDefault="005D7C44" w:rsidP="005D7C4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UDM contains validity conditions for one or more subscription parameters (e.g. </w:t>
      </w:r>
      <w:r>
        <w:t>5GS Subscribed QoS profile</w:t>
      </w:r>
      <w:r>
        <w:rPr>
          <w:lang w:eastAsia="zh-CN"/>
        </w:rPr>
        <w:t xml:space="preserve"> or </w:t>
      </w:r>
      <w:r>
        <w:t>Subscribed-Session-AMBR</w:t>
      </w:r>
      <w:r>
        <w:rPr>
          <w:lang w:eastAsia="zh-CN"/>
        </w:rPr>
        <w:t xml:space="preserve"> per time period and/or area, ATSSS information with validity time and/or area) to facilitate network energy saving (i.e. limiting network energy consumption per UE).</w:t>
      </w:r>
    </w:p>
    <w:p w14:paraId="6D7676EA" w14:textId="77777777" w:rsidR="005D7C44" w:rsidRDefault="005D7C44" w:rsidP="005D7C44">
      <w:pPr>
        <w:pStyle w:val="B1"/>
        <w:rPr>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SMF. The PCF may collect the network energy related information by subscribing to energy related notifications from the AMF, SMF and/or UPF, or requesting/subscribing to energy related analytics from the NWDAF. The PCF may decide to reduce the Authorized Session-AMBR or change the Authorized default 5QI/ARP for the PDU Session, if the network energy related information indicates that the UE is associated with high network energy consumption in an area or for a time period.</w:t>
      </w:r>
    </w:p>
    <w:p w14:paraId="74BCF19B" w14:textId="77777777" w:rsidR="005D7C44" w:rsidRDefault="005D7C44" w:rsidP="005D7C4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SMF provides the parameters in N2 SM information (e.g.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0F8DB83B" w14:textId="77777777" w:rsidR="005D7C44" w:rsidRDefault="005D7C44" w:rsidP="005D7C44">
      <w:pPr>
        <w:pStyle w:val="B1"/>
        <w:rPr>
          <w:lang w:eastAsia="zh-CN"/>
        </w:rPr>
      </w:pPr>
      <w:r>
        <w:rPr>
          <w:lang w:eastAsia="zh-CN"/>
        </w:rPr>
        <w:tab/>
        <w:t>After the completion of PDU Session establishment procedure, the SMF may perform the following steps for energy saving:</w:t>
      </w:r>
    </w:p>
    <w:p w14:paraId="4AE158B8" w14:textId="77777777" w:rsidR="005D7C44" w:rsidRDefault="005D7C44" w:rsidP="005D7C44">
      <w:pPr>
        <w:pStyle w:val="B1"/>
        <w:rPr>
          <w:lang w:eastAsia="zh-CN"/>
        </w:rPr>
      </w:pPr>
      <w:r>
        <w:rPr>
          <w:lang w:eastAsia="zh-CN"/>
        </w:rPr>
        <w:t>5.</w:t>
      </w:r>
      <w:r>
        <w:rPr>
          <w:lang w:eastAsia="zh-CN"/>
        </w:rPr>
        <w:tab/>
        <w:t>The SMF requests "UE Communication" analytics and "A</w:t>
      </w:r>
      <w:r>
        <w:t>bnormal behaviour</w:t>
      </w:r>
      <w:r>
        <w:rPr>
          <w:lang w:eastAsia="zh-CN"/>
        </w:rPr>
        <w:t xml:space="preserve">" analytics from the NWDAF as specified in </w:t>
      </w:r>
      <w:r>
        <w:t>clauses 6.</w:t>
      </w:r>
      <w:r>
        <w:rPr>
          <w:lang w:eastAsia="zh-CN"/>
        </w:rPr>
        <w:t>7.3 and 6.7.5 of</w:t>
      </w:r>
      <w:r>
        <w:t xml:space="preserve"> </w:t>
      </w:r>
      <w:r>
        <w:rPr>
          <w:lang w:eastAsia="zh-CN"/>
        </w:rPr>
        <w:t>TS 23.288 [14].</w:t>
      </w:r>
    </w:p>
    <w:p w14:paraId="421567E8" w14:textId="77777777" w:rsidR="005D7C44" w:rsidRDefault="005D7C44" w:rsidP="005D7C44">
      <w:pPr>
        <w:pStyle w:val="B1"/>
        <w:rPr>
          <w:lang w:eastAsia="zh-CN"/>
        </w:rPr>
      </w:pPr>
      <w:r>
        <w:rPr>
          <w:lang w:eastAsia="zh-CN"/>
        </w:rPr>
        <w:t>6.</w:t>
      </w:r>
      <w:r>
        <w:rPr>
          <w:lang w:eastAsia="zh-CN"/>
        </w:rPr>
        <w:tab/>
        <w:t>Optionally, the SMF requests network energy control information from the NEMF.</w:t>
      </w:r>
    </w:p>
    <w:p w14:paraId="4A3FF9AF" w14:textId="77777777" w:rsidR="005D7C44" w:rsidRDefault="005D7C44" w:rsidP="005D7C44">
      <w:pPr>
        <w:pStyle w:val="EditorsNote"/>
        <w:rPr>
          <w:lang w:eastAsia="zh-CN"/>
        </w:rPr>
      </w:pPr>
      <w:r>
        <w:rPr>
          <w:lang w:eastAsia="zh-CN"/>
        </w:rPr>
        <w:t>Editor's note:</w:t>
      </w:r>
      <w:r>
        <w:rPr>
          <w:lang w:eastAsia="zh-CN"/>
        </w:rPr>
        <w:tab/>
        <w:t>Whether and how the SMF gets network energy control information from the NEMF is FFS.</w:t>
      </w:r>
    </w:p>
    <w:p w14:paraId="135A9694" w14:textId="77777777" w:rsidR="005D7C44" w:rsidRDefault="005D7C44" w:rsidP="005D7C44">
      <w:pPr>
        <w:pStyle w:val="B1"/>
        <w:rPr>
          <w:lang w:eastAsia="zh-CN"/>
        </w:rPr>
      </w:pPr>
      <w:r>
        <w:rPr>
          <w:lang w:eastAsia="zh-CN"/>
        </w:rPr>
        <w:lastRenderedPageBreak/>
        <w:t>7.</w:t>
      </w:r>
      <w:r>
        <w:rPr>
          <w:lang w:eastAsia="zh-CN"/>
        </w:rPr>
        <w:tab/>
        <w:t>SMF may perform an SMF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e.g. energy consumption of the PDU Session reaches or goes beyond a predefined threshold.</w:t>
      </w:r>
    </w:p>
    <w:p w14:paraId="154F63BD" w14:textId="77777777" w:rsidR="005D7C44" w:rsidRDefault="005D7C44" w:rsidP="005D7C4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SMF performs Session Management procedures for energy saving, e.g. modifying the QoS </w:t>
      </w:r>
      <w:r>
        <w:t>parameters</w:t>
      </w:r>
      <w:r>
        <w:rPr>
          <w:rFonts w:eastAsia="DengXian"/>
          <w:lang w:eastAsia="zh-CN"/>
        </w:rPr>
        <w:t xml:space="preserve"> for specific applications</w:t>
      </w:r>
      <w:r>
        <w:rPr>
          <w:lang w:eastAsia="zh-CN"/>
        </w:rPr>
        <w:t xml:space="preserve"> based on "UE Communication" analytics.</w:t>
      </w:r>
    </w:p>
    <w:p w14:paraId="21B21770" w14:textId="77777777" w:rsidR="005D7C44" w:rsidRDefault="005D7C44" w:rsidP="005D7C44">
      <w:pPr>
        <w:pStyle w:val="B1"/>
        <w:rPr>
          <w:rFonts w:eastAsia="宋体"/>
          <w:lang w:eastAsia="zh-CN"/>
        </w:rPr>
      </w:pPr>
      <w:r>
        <w:rPr>
          <w:rFonts w:eastAsia="DengXian"/>
          <w:lang w:eastAsia="zh-CN"/>
        </w:rPr>
        <w:t>9.</w:t>
      </w:r>
      <w:r>
        <w:rPr>
          <w:rFonts w:eastAsia="DengXian"/>
          <w:lang w:eastAsia="zh-CN"/>
        </w:rPr>
        <w:tab/>
        <w:t>The SMF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based on UE communication analytics, e.g.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e.g. redirecting the UEs to cell(s) with higher energy efficiency.</w:t>
      </w:r>
    </w:p>
    <w:p w14:paraId="4839EBFE" w14:textId="77777777" w:rsidR="005D7C44" w:rsidRDefault="005D7C44" w:rsidP="005D7C4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711F53F9" w14:textId="77777777" w:rsidR="005D7C44" w:rsidRDefault="005D7C44" w:rsidP="005D7C44">
      <w:pPr>
        <w:pStyle w:val="EditorsNote"/>
        <w:rPr>
          <w:rFonts w:eastAsia="DengXian"/>
          <w:lang w:eastAsia="zh-CN"/>
        </w:rPr>
      </w:pPr>
      <w:r>
        <w:rPr>
          <w:lang w:eastAsia="zh-CN"/>
        </w:rPr>
        <w:t>Editor's note:</w:t>
      </w:r>
      <w:r>
        <w:tab/>
        <w:t xml:space="preserve">It is FFS whether </w:t>
      </w:r>
      <w:r>
        <w:rPr>
          <w:lang w:eastAsia="zh-CN"/>
        </w:rPr>
        <w:t xml:space="preserve">the </w:t>
      </w:r>
      <w:r>
        <w:t>NG-RAN supports performing energy saving operation based on assistance information from the 5GC.</w:t>
      </w:r>
    </w:p>
    <w:p w14:paraId="59E57C74" w14:textId="77777777" w:rsidR="005D7C44" w:rsidRDefault="005D7C44" w:rsidP="005D7C44">
      <w:pPr>
        <w:pStyle w:val="Heading3"/>
        <w:rPr>
          <w:rFonts w:eastAsia="宋体"/>
          <w:lang w:eastAsia="en-US"/>
        </w:rPr>
      </w:pPr>
      <w:bookmarkStart w:id="241" w:name="_Toc157674389"/>
      <w:bookmarkStart w:id="242" w:name="_Toc161043225"/>
      <w:r>
        <w:rPr>
          <w:rFonts w:eastAsia="宋体"/>
        </w:rPr>
        <w:t>6.15.4</w:t>
      </w:r>
      <w:r>
        <w:rPr>
          <w:rFonts w:eastAsia="宋体"/>
        </w:rPr>
        <w:tab/>
        <w:t>Impacts on existing services, entities and interfaces</w:t>
      </w:r>
      <w:bookmarkEnd w:id="241"/>
      <w:bookmarkEnd w:id="242"/>
    </w:p>
    <w:p w14:paraId="53E457DD" w14:textId="580992AC" w:rsidR="005D7C44" w:rsidDel="000C02F7" w:rsidRDefault="005D7C44" w:rsidP="005D7C44">
      <w:pPr>
        <w:pStyle w:val="EditorsNote"/>
        <w:rPr>
          <w:del w:id="243" w:author="Lenovo-GV" w:date="2024-04-04T23:43:00Z"/>
          <w:rFonts w:eastAsia="DengXian"/>
        </w:rPr>
      </w:pPr>
      <w:del w:id="244" w:author="Lenovo-GV" w:date="2024-04-04T23:43:00Z">
        <w:r w:rsidDel="000C02F7">
          <w:rPr>
            <w:lang w:eastAsia="zh-CN"/>
          </w:rPr>
          <w:delText>Editor's note:</w:delText>
        </w:r>
        <w:r w:rsidDel="000C02F7">
          <w:rPr>
            <w:rFonts w:eastAsia="DengXian"/>
          </w:rPr>
          <w:tab/>
          <w:delText>This clause captures impacts on existing services, entities and interfaces.</w:delText>
        </w:r>
      </w:del>
    </w:p>
    <w:p w14:paraId="7A0B9E6F" w14:textId="77777777" w:rsidR="005D7C44" w:rsidRPr="00E37973" w:rsidRDefault="005D7C44" w:rsidP="005D7C44">
      <w:pPr>
        <w:rPr>
          <w:rFonts w:eastAsia="宋体"/>
          <w:b/>
          <w:bCs/>
          <w:noProof/>
          <w:lang w:eastAsia="zh-CN"/>
        </w:rPr>
      </w:pPr>
      <w:r w:rsidRPr="00E37973">
        <w:rPr>
          <w:b/>
          <w:bCs/>
          <w:noProof/>
          <w:lang w:eastAsia="zh-CN"/>
        </w:rPr>
        <w:t>AMF:</w:t>
      </w:r>
    </w:p>
    <w:p w14:paraId="2ACA10C5" w14:textId="77777777" w:rsidR="005D7C44" w:rsidRDefault="005D7C44" w:rsidP="005D7C44">
      <w:pPr>
        <w:pStyle w:val="B1"/>
        <w:rPr>
          <w:lang w:eastAsia="zh-CN"/>
        </w:rPr>
      </w:pPr>
      <w:r>
        <w:rPr>
          <w:lang w:eastAsia="zh-CN"/>
        </w:rPr>
        <w:t>-</w:t>
      </w:r>
      <w:r>
        <w:rPr>
          <w:lang w:eastAsia="zh-CN"/>
        </w:rPr>
        <w:tab/>
        <w:t>Performs Access and Mobility Management taking into account network energy saving requirements, based on AM subscription data, AM policy, UE related analytics (e.g. UE Mobility analytics and A</w:t>
      </w:r>
      <w:r>
        <w:t>bnormal behaviour</w:t>
      </w:r>
      <w:r>
        <w:rPr>
          <w:lang w:eastAsia="zh-CN"/>
        </w:rPr>
        <w:t xml:space="preserve"> analytics), and/or network energy control information, etc.</w:t>
      </w:r>
    </w:p>
    <w:p w14:paraId="3BCEACC1" w14:textId="273FA661" w:rsidR="00BF072E" w:rsidRDefault="005D7C44" w:rsidP="005D7C44">
      <w:pPr>
        <w:pStyle w:val="B1"/>
        <w:rPr>
          <w:lang w:eastAsia="zh-CN"/>
        </w:rPr>
      </w:pPr>
      <w:r>
        <w:rPr>
          <w:lang w:eastAsia="zh-CN"/>
        </w:rPr>
        <w:t>-</w:t>
      </w:r>
      <w:r>
        <w:rPr>
          <w:lang w:eastAsia="zh-CN"/>
        </w:rPr>
        <w:tab/>
        <w:t>Optionally, obtaining network energy control information from the NEMF.</w:t>
      </w:r>
    </w:p>
    <w:p w14:paraId="78BE49B6" w14:textId="77777777" w:rsidR="005D7C44" w:rsidRPr="00E37973" w:rsidRDefault="005D7C44" w:rsidP="005D7C44">
      <w:pPr>
        <w:rPr>
          <w:b/>
          <w:bCs/>
          <w:lang w:eastAsia="zh-CN"/>
        </w:rPr>
      </w:pPr>
      <w:r w:rsidRPr="00E37973">
        <w:rPr>
          <w:b/>
          <w:bCs/>
          <w:noProof/>
          <w:lang w:eastAsia="zh-CN"/>
        </w:rPr>
        <w:t>SMF:</w:t>
      </w:r>
    </w:p>
    <w:p w14:paraId="371EBE6F" w14:textId="77777777" w:rsidR="005D7C44" w:rsidRDefault="005D7C44" w:rsidP="005D7C44">
      <w:pPr>
        <w:pStyle w:val="B1"/>
        <w:rPr>
          <w:lang w:eastAsia="zh-CN"/>
        </w:rPr>
      </w:pPr>
      <w:r>
        <w:rPr>
          <w:lang w:eastAsia="zh-CN"/>
        </w:rPr>
        <w:t>-</w:t>
      </w:r>
      <w:r>
        <w:rPr>
          <w:lang w:eastAsia="zh-CN"/>
        </w:rPr>
        <w:tab/>
        <w:t>Performs Session Management taking into account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317C70C8" w14:textId="77777777" w:rsidR="005D7C44" w:rsidRDefault="005D7C44" w:rsidP="005D7C44">
      <w:pPr>
        <w:pStyle w:val="B1"/>
        <w:rPr>
          <w:lang w:eastAsia="zh-CN"/>
        </w:rPr>
      </w:pPr>
      <w:r>
        <w:rPr>
          <w:lang w:eastAsia="zh-CN"/>
        </w:rPr>
        <w:t>-</w:t>
      </w:r>
      <w:r>
        <w:rPr>
          <w:lang w:eastAsia="zh-CN"/>
        </w:rPr>
        <w:tab/>
        <w:t>Optionally, obtaining network energy control information from the NEMF.</w:t>
      </w:r>
    </w:p>
    <w:p w14:paraId="0DFF74F0" w14:textId="77777777" w:rsidR="005D7C44" w:rsidRPr="00E37973" w:rsidRDefault="005D7C44" w:rsidP="005D7C44">
      <w:pPr>
        <w:rPr>
          <w:b/>
          <w:bCs/>
          <w:noProof/>
          <w:lang w:eastAsia="zh-CN"/>
        </w:rPr>
      </w:pPr>
      <w:r w:rsidRPr="00E37973">
        <w:rPr>
          <w:b/>
          <w:bCs/>
          <w:noProof/>
          <w:lang w:eastAsia="zh-CN"/>
        </w:rPr>
        <w:t>PCF:</w:t>
      </w:r>
    </w:p>
    <w:p w14:paraId="1C35CB38" w14:textId="1A9E86AC" w:rsidR="005D7C44" w:rsidRDefault="005D7C44" w:rsidP="005D7C44">
      <w:pPr>
        <w:pStyle w:val="B1"/>
        <w:rPr>
          <w:lang w:eastAsia="zh-CN"/>
        </w:rPr>
      </w:pPr>
      <w:r>
        <w:rPr>
          <w:noProof/>
          <w:lang w:eastAsia="zh-CN"/>
        </w:rPr>
        <w:t>-</w:t>
      </w:r>
      <w:r>
        <w:rPr>
          <w:noProof/>
          <w:lang w:eastAsia="zh-CN"/>
        </w:rPr>
        <w:tab/>
        <w:t xml:space="preserve">Collecting </w:t>
      </w:r>
      <w:r>
        <w:rPr>
          <w:lang w:eastAsia="zh-CN"/>
        </w:rPr>
        <w:t>network energy related information by subscribing to network energy related notifications</w:t>
      </w:r>
      <w:ins w:id="245" w:author="Lenovo-GV" w:date="2024-04-04T23:45:00Z">
        <w:r w:rsidR="00B604DF">
          <w:rPr>
            <w:lang w:eastAsia="zh-CN"/>
          </w:rPr>
          <w:t xml:space="preserve"> </w:t>
        </w:r>
      </w:ins>
      <w:ins w:id="246" w:author="Lenovo-GV" w:date="2024-04-04T23:46:00Z">
        <w:r w:rsidR="00B604DF">
          <w:rPr>
            <w:lang w:eastAsia="zh-CN"/>
          </w:rPr>
          <w:t>using</w:t>
        </w:r>
      </w:ins>
      <w:ins w:id="247" w:author="Lenovo-GV" w:date="2024-04-04T23:45:00Z">
        <w:r w:rsidR="00B604DF">
          <w:rPr>
            <w:lang w:eastAsia="zh-CN"/>
          </w:rPr>
          <w:t xml:space="preserve"> </w:t>
        </w:r>
      </w:ins>
      <w:ins w:id="248" w:author="Lenovo-GV" w:date="2024-04-04T23:46:00Z">
        <w:r w:rsidR="007341BC">
          <w:rPr>
            <w:lang w:eastAsia="zh-CN"/>
          </w:rPr>
          <w:t xml:space="preserve">the following </w:t>
        </w:r>
        <w:r w:rsidR="00B604DF">
          <w:rPr>
            <w:lang w:eastAsia="zh-CN"/>
          </w:rPr>
          <w:t>option:</w:t>
        </w:r>
      </w:ins>
      <w:r>
        <w:rPr>
          <w:lang w:eastAsia="zh-CN"/>
        </w:rPr>
        <w:t xml:space="preserve"> </w:t>
      </w:r>
      <w:ins w:id="249" w:author="Lenovo-GV" w:date="2024-04-04T23:44:00Z">
        <w:r w:rsidR="00D341A8">
          <w:rPr>
            <w:lang w:eastAsia="zh-CN"/>
          </w:rPr>
          <w:t xml:space="preserve">1) </w:t>
        </w:r>
      </w:ins>
      <w:r>
        <w:rPr>
          <w:lang w:eastAsia="zh-CN"/>
        </w:rPr>
        <w:t xml:space="preserve">from the AMF, SMF and/or UPF, or </w:t>
      </w:r>
      <w:ins w:id="250" w:author="Lenovo-GV" w:date="2024-04-04T23:44:00Z">
        <w:r w:rsidR="00D341A8">
          <w:rPr>
            <w:lang w:eastAsia="zh-CN"/>
          </w:rPr>
          <w:t xml:space="preserve">2) </w:t>
        </w:r>
      </w:ins>
      <w:r>
        <w:rPr>
          <w:lang w:eastAsia="zh-CN"/>
        </w:rPr>
        <w:t>requesting/subscribing to network energy related analytics from the NWDAF</w:t>
      </w:r>
      <w:ins w:id="251" w:author="Lenovo-GV" w:date="2024-04-04T23:44:00Z">
        <w:r w:rsidR="00D341A8">
          <w:rPr>
            <w:lang w:eastAsia="zh-CN"/>
          </w:rPr>
          <w:t xml:space="preserve">, or 3) subscribing </w:t>
        </w:r>
        <w:r w:rsidR="00AF101A">
          <w:rPr>
            <w:lang w:eastAsia="zh-CN"/>
          </w:rPr>
          <w:t xml:space="preserve">with the NEMF </w:t>
        </w:r>
      </w:ins>
      <w:ins w:id="252" w:author="Lenovo-GV" w:date="2024-04-04T23:45:00Z">
        <w:r w:rsidR="00755ABF">
          <w:rPr>
            <w:lang w:eastAsia="zh-CN"/>
          </w:rPr>
          <w:t xml:space="preserve">or CHF </w:t>
        </w:r>
        <w:r w:rsidR="00AF101A">
          <w:rPr>
            <w:lang w:eastAsia="zh-CN"/>
          </w:rPr>
          <w:t xml:space="preserve">for </w:t>
        </w:r>
        <w:r w:rsidR="00755ABF">
          <w:rPr>
            <w:lang w:eastAsia="zh-CN"/>
          </w:rPr>
          <w:t>notification about reaching the energy credit for a UE</w:t>
        </w:r>
      </w:ins>
      <w:ins w:id="253" w:author="Lenovo-GV" w:date="2024-04-04T23:44:00Z">
        <w:r w:rsidR="00D341A8">
          <w:rPr>
            <w:lang w:eastAsia="zh-CN"/>
          </w:rPr>
          <w:t xml:space="preserve"> </w:t>
        </w:r>
      </w:ins>
      <w:r>
        <w:t>.</w:t>
      </w:r>
    </w:p>
    <w:p w14:paraId="56C1E761" w14:textId="77777777" w:rsidR="005D7C44" w:rsidRDefault="005D7C44" w:rsidP="005D7C44">
      <w:pPr>
        <w:pStyle w:val="B1"/>
        <w:rPr>
          <w:lang w:eastAsia="zh-CN"/>
        </w:rPr>
      </w:pPr>
      <w:r>
        <w:rPr>
          <w:lang w:eastAsia="zh-CN"/>
        </w:rPr>
        <w:t>-</w:t>
      </w:r>
      <w:r>
        <w:rPr>
          <w:lang w:eastAsia="zh-CN"/>
        </w:rPr>
        <w:tab/>
        <w:t>Obtains energy related application specific parameters from the AF (via the NEF/UDM/UDR).</w:t>
      </w:r>
    </w:p>
    <w:p w14:paraId="67D64B61" w14:textId="7D2F4DBD" w:rsidR="005D7C44" w:rsidRDefault="005D7C44" w:rsidP="005D7C44">
      <w:pPr>
        <w:pStyle w:val="B1"/>
        <w:rPr>
          <w:lang w:eastAsia="zh-CN"/>
        </w:rPr>
      </w:pPr>
      <w:r>
        <w:rPr>
          <w:noProof/>
          <w:lang w:eastAsia="zh-CN"/>
        </w:rPr>
        <w:t>-</w:t>
      </w:r>
      <w:r>
        <w:rPr>
          <w:noProof/>
          <w:lang w:eastAsia="zh-CN"/>
        </w:rPr>
        <w:tab/>
      </w:r>
      <w:ins w:id="254" w:author="Lenovo-GV" w:date="2024-04-04T23:46:00Z">
        <w:r w:rsidR="007341BC">
          <w:rPr>
            <w:noProof/>
            <w:lang w:eastAsia="zh-CN"/>
          </w:rPr>
          <w:t xml:space="preserve">Create </w:t>
        </w:r>
        <w:r w:rsidR="002D4084">
          <w:rPr>
            <w:noProof/>
            <w:lang w:eastAsia="zh-CN"/>
          </w:rPr>
          <w:t xml:space="preserve">and </w:t>
        </w:r>
      </w:ins>
      <w:del w:id="255" w:author="Lenovo-GV" w:date="2024-04-04T23:46:00Z">
        <w:r w:rsidDel="002D4084">
          <w:delText>P</w:delText>
        </w:r>
      </w:del>
      <w:ins w:id="256" w:author="Lenovo-GV" w:date="2024-04-04T23:46:00Z">
        <w:r w:rsidR="002D4084">
          <w:t>p</w:t>
        </w:r>
      </w:ins>
      <w:r>
        <w:t xml:space="preserve">rovisions </w:t>
      </w:r>
      <w:ins w:id="257" w:author="Lenovo-GV" w:date="2024-04-04T23:46:00Z">
        <w:r w:rsidR="002D4084">
          <w:t xml:space="preserve">an updated </w:t>
        </w:r>
      </w:ins>
      <w:r>
        <w:t>AM policy and</w:t>
      </w:r>
      <w:ins w:id="258" w:author="Lenovo-GV" w:date="2024-04-04T23:47:00Z">
        <w:r w:rsidR="002D4084">
          <w:t>/or</w:t>
        </w:r>
      </w:ins>
      <w:r>
        <w:t xml:space="preserve"> SM policy</w:t>
      </w:r>
      <w:r>
        <w:rPr>
          <w:lang w:eastAsia="zh-CN"/>
        </w:rPr>
        <w:t xml:space="preserve"> based on</w:t>
      </w:r>
      <w:r>
        <w:t xml:space="preserve"> </w:t>
      </w:r>
      <w:r>
        <w:rPr>
          <w:lang w:eastAsia="zh-CN"/>
        </w:rPr>
        <w:t>network energy related information</w:t>
      </w:r>
      <w:r>
        <w:t xml:space="preserve"> </w:t>
      </w:r>
      <w:r>
        <w:rPr>
          <w:lang w:eastAsia="zh-CN"/>
        </w:rPr>
        <w:t>and optionally energy related application specific parameters from the AF</w:t>
      </w:r>
      <w:r>
        <w:t>.</w:t>
      </w:r>
    </w:p>
    <w:p w14:paraId="2316AB98" w14:textId="77777777" w:rsidR="005D7C44" w:rsidRPr="00E37973" w:rsidRDefault="005D7C44" w:rsidP="005D7C44">
      <w:pPr>
        <w:rPr>
          <w:b/>
          <w:bCs/>
          <w:noProof/>
          <w:lang w:eastAsia="zh-CN"/>
        </w:rPr>
      </w:pPr>
      <w:r w:rsidRPr="00E37973">
        <w:rPr>
          <w:b/>
          <w:bCs/>
          <w:noProof/>
          <w:lang w:eastAsia="zh-CN"/>
        </w:rPr>
        <w:t>AF:</w:t>
      </w:r>
    </w:p>
    <w:p w14:paraId="37C1BA84" w14:textId="77777777" w:rsidR="005D7C44" w:rsidRDefault="005D7C44" w:rsidP="005D7C44">
      <w:pPr>
        <w:pStyle w:val="B1"/>
        <w:rPr>
          <w:lang w:eastAsia="zh-CN"/>
        </w:rPr>
      </w:pPr>
      <w:r>
        <w:rPr>
          <w:lang w:eastAsia="zh-CN"/>
        </w:rPr>
        <w:t>-</w:t>
      </w:r>
      <w:r>
        <w:rPr>
          <w:lang w:eastAsia="zh-CN"/>
        </w:rPr>
        <w:tab/>
        <w:t>Provisions energy related application specific parameters to the PCF (via the NEF/UDM/UDR).</w:t>
      </w:r>
    </w:p>
    <w:p w14:paraId="1E1D1AB2" w14:textId="77777777" w:rsidR="005D7C44" w:rsidRPr="00E37973" w:rsidRDefault="005D7C44" w:rsidP="005D7C44">
      <w:pPr>
        <w:rPr>
          <w:b/>
          <w:bCs/>
          <w:noProof/>
          <w:lang w:eastAsia="zh-CN"/>
        </w:rPr>
      </w:pPr>
      <w:r w:rsidRPr="00E37973">
        <w:rPr>
          <w:b/>
          <w:bCs/>
          <w:noProof/>
          <w:lang w:eastAsia="zh-CN"/>
        </w:rPr>
        <w:t>NEMF (new, optional):</w:t>
      </w:r>
    </w:p>
    <w:p w14:paraId="5D95CFBE" w14:textId="77777777" w:rsidR="005D7C44" w:rsidRDefault="005D7C44" w:rsidP="005D7C44">
      <w:pPr>
        <w:pStyle w:val="B1"/>
        <w:rPr>
          <w:lang w:eastAsia="zh-CN"/>
        </w:rPr>
      </w:pPr>
      <w:r>
        <w:rPr>
          <w:lang w:eastAsia="zh-CN"/>
        </w:rPr>
        <w:t>-</w:t>
      </w:r>
      <w:r>
        <w:rPr>
          <w:lang w:eastAsia="zh-CN"/>
        </w:rPr>
        <w:tab/>
        <w:t>Perform network energy management, e.g. providing to other 5GC NFs the network energy control information which contains information of the 5GC NFs in energy saving states with validity time and area information.</w:t>
      </w:r>
    </w:p>
    <w:p w14:paraId="574F84E3" w14:textId="77777777" w:rsidR="005D7C44" w:rsidRPr="00E37973" w:rsidRDefault="005D7C44" w:rsidP="005D7C44">
      <w:pPr>
        <w:rPr>
          <w:b/>
          <w:bCs/>
          <w:noProof/>
          <w:lang w:eastAsia="zh-CN"/>
        </w:rPr>
      </w:pPr>
      <w:r w:rsidRPr="00E37973">
        <w:rPr>
          <w:b/>
          <w:bCs/>
          <w:noProof/>
          <w:lang w:eastAsia="zh-CN"/>
        </w:rPr>
        <w:t>RAN:</w:t>
      </w:r>
    </w:p>
    <w:p w14:paraId="20A9E2A4" w14:textId="77777777" w:rsidR="005D7C44" w:rsidRDefault="005D7C44" w:rsidP="005D7C44">
      <w:pPr>
        <w:pStyle w:val="B1"/>
      </w:pPr>
      <w:r>
        <w:rPr>
          <w:noProof/>
          <w:lang w:eastAsia="zh-CN"/>
        </w:rPr>
        <w:t>-</w:t>
      </w:r>
      <w:r>
        <w:rPr>
          <w:noProof/>
          <w:lang w:eastAsia="zh-CN"/>
        </w:rPr>
        <w:tab/>
      </w:r>
      <w:r>
        <w:t>P</w:t>
      </w:r>
      <w:r>
        <w:rPr>
          <w:lang w:eastAsia="zh-CN"/>
        </w:rPr>
        <w:t>erforms energy saving operations base on assistance information provided by the 5GC</w:t>
      </w:r>
      <w:r>
        <w:t>.</w:t>
      </w:r>
    </w:p>
    <w:bookmarkEnd w:id="5"/>
    <w:bookmarkEnd w:id="6"/>
    <w:bookmarkEnd w:id="7"/>
    <w:bookmarkEnd w:id="8"/>
    <w:p w14:paraId="0B8A6F98" w14:textId="58E7C394" w:rsidR="00ED4699" w:rsidRDefault="00ED4699" w:rsidP="00ED4699">
      <w:pPr>
        <w:rPr>
          <w:lang w:eastAsia="zh-CN"/>
        </w:rPr>
      </w:pPr>
    </w:p>
    <w:bookmarkEnd w:id="9"/>
    <w:bookmarkEnd w:id="10"/>
    <w:bookmarkEnd w:id="11"/>
    <w:bookmarkEnd w:id="12"/>
    <w:bookmarkEnd w:id="13"/>
    <w:bookmarkEnd w:id="14"/>
    <w:bookmarkEnd w:id="15"/>
    <w:bookmarkEnd w:id="16"/>
    <w:bookmarkEnd w:id="17"/>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FA2F6" w14:textId="77777777" w:rsidR="006731F9" w:rsidRDefault="006731F9">
      <w:r>
        <w:separator/>
      </w:r>
    </w:p>
    <w:p w14:paraId="77EB82F7" w14:textId="77777777" w:rsidR="006731F9" w:rsidRDefault="006731F9"/>
  </w:endnote>
  <w:endnote w:type="continuationSeparator" w:id="0">
    <w:p w14:paraId="6F461942" w14:textId="77777777" w:rsidR="006731F9" w:rsidRDefault="006731F9">
      <w:r>
        <w:continuationSeparator/>
      </w:r>
    </w:p>
    <w:p w14:paraId="6F43F31B" w14:textId="77777777" w:rsidR="006731F9" w:rsidRDefault="00673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08B0" w14:textId="77777777" w:rsidR="006731F9" w:rsidRDefault="006731F9">
      <w:r>
        <w:separator/>
      </w:r>
    </w:p>
    <w:p w14:paraId="3B7B303D" w14:textId="77777777" w:rsidR="006731F9" w:rsidRDefault="006731F9"/>
  </w:footnote>
  <w:footnote w:type="continuationSeparator" w:id="0">
    <w:p w14:paraId="2B00D205" w14:textId="77777777" w:rsidR="006731F9" w:rsidRDefault="006731F9">
      <w:r>
        <w:continuationSeparator/>
      </w:r>
    </w:p>
    <w:p w14:paraId="5985D3C5" w14:textId="77777777" w:rsidR="006731F9" w:rsidRDefault="00673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5.5pt;height:15.5pt" o:bullet="t">
        <v:imagedata r:id="rId1" o:title="art7234"/>
      </v:shape>
    </w:pict>
  </w:numPicBullet>
  <w:abstractNum w:abstractNumId="0" w15:restartNumberingAfterBreak="0">
    <w:nsid w:val="FFFFFF7C"/>
    <w:multiLevelType w:val="singleLevel"/>
    <w:tmpl w:val="157ED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0213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500E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6C5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1409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5878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F482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BAFE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96FB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0C68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7A2D42"/>
    <w:multiLevelType w:val="hybridMultilevel"/>
    <w:tmpl w:val="EC169A7E"/>
    <w:lvl w:ilvl="0" w:tplc="4B9294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2F2262F5"/>
    <w:multiLevelType w:val="hybridMultilevel"/>
    <w:tmpl w:val="558A16F6"/>
    <w:lvl w:ilvl="0" w:tplc="7F0C750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9544AF"/>
    <w:multiLevelType w:val="hybridMultilevel"/>
    <w:tmpl w:val="0F1868FE"/>
    <w:lvl w:ilvl="0" w:tplc="0C429B9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3"/>
  </w:num>
  <w:num w:numId="4" w16cid:durableId="1197159240">
    <w:abstractNumId w:val="16"/>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2"/>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17"/>
  </w:num>
  <w:num w:numId="31" w16cid:durableId="246354424">
    <w:abstractNumId w:val="19"/>
  </w:num>
  <w:num w:numId="32" w16cid:durableId="680932940">
    <w:abstractNumId w:val="18"/>
  </w:num>
  <w:num w:numId="33" w16cid:durableId="38930448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2C4D"/>
    <w:rsid w:val="00032EE9"/>
    <w:rsid w:val="00033FBB"/>
    <w:rsid w:val="00034D60"/>
    <w:rsid w:val="0003510B"/>
    <w:rsid w:val="0003616F"/>
    <w:rsid w:val="000366DF"/>
    <w:rsid w:val="0004077D"/>
    <w:rsid w:val="00040B51"/>
    <w:rsid w:val="00040C90"/>
    <w:rsid w:val="00040CC2"/>
    <w:rsid w:val="000410CE"/>
    <w:rsid w:val="00041E56"/>
    <w:rsid w:val="00041F7E"/>
    <w:rsid w:val="00041FA7"/>
    <w:rsid w:val="000431AD"/>
    <w:rsid w:val="00043303"/>
    <w:rsid w:val="00043C43"/>
    <w:rsid w:val="00044075"/>
    <w:rsid w:val="00044300"/>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3D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2F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432E"/>
    <w:rsid w:val="000D59E4"/>
    <w:rsid w:val="000D5EAF"/>
    <w:rsid w:val="000D70EA"/>
    <w:rsid w:val="000E2133"/>
    <w:rsid w:val="000E44F6"/>
    <w:rsid w:val="000F0450"/>
    <w:rsid w:val="000F06D8"/>
    <w:rsid w:val="000F3035"/>
    <w:rsid w:val="000F58C0"/>
    <w:rsid w:val="000F5D71"/>
    <w:rsid w:val="000F5E59"/>
    <w:rsid w:val="000F60B7"/>
    <w:rsid w:val="000F67B7"/>
    <w:rsid w:val="000F77CC"/>
    <w:rsid w:val="000F7F37"/>
    <w:rsid w:val="00100689"/>
    <w:rsid w:val="00100B59"/>
    <w:rsid w:val="0010191A"/>
    <w:rsid w:val="00101FFB"/>
    <w:rsid w:val="0010430B"/>
    <w:rsid w:val="00104CDA"/>
    <w:rsid w:val="00105977"/>
    <w:rsid w:val="001059D1"/>
    <w:rsid w:val="0010795D"/>
    <w:rsid w:val="00107A82"/>
    <w:rsid w:val="00107E22"/>
    <w:rsid w:val="00107FFD"/>
    <w:rsid w:val="0011040F"/>
    <w:rsid w:val="00110662"/>
    <w:rsid w:val="0011076A"/>
    <w:rsid w:val="00111E3C"/>
    <w:rsid w:val="00112BF1"/>
    <w:rsid w:val="0011387E"/>
    <w:rsid w:val="001142B0"/>
    <w:rsid w:val="001156E9"/>
    <w:rsid w:val="00120159"/>
    <w:rsid w:val="001205BE"/>
    <w:rsid w:val="00120763"/>
    <w:rsid w:val="0012113A"/>
    <w:rsid w:val="00121A78"/>
    <w:rsid w:val="00121D95"/>
    <w:rsid w:val="00122017"/>
    <w:rsid w:val="00122F37"/>
    <w:rsid w:val="001242C5"/>
    <w:rsid w:val="00125148"/>
    <w:rsid w:val="0012561F"/>
    <w:rsid w:val="00126564"/>
    <w:rsid w:val="001265BC"/>
    <w:rsid w:val="00126856"/>
    <w:rsid w:val="00127379"/>
    <w:rsid w:val="00127F06"/>
    <w:rsid w:val="001300B5"/>
    <w:rsid w:val="001306C0"/>
    <w:rsid w:val="0013155A"/>
    <w:rsid w:val="00131D3C"/>
    <w:rsid w:val="00133335"/>
    <w:rsid w:val="0013518E"/>
    <w:rsid w:val="0013558E"/>
    <w:rsid w:val="00136292"/>
    <w:rsid w:val="00136E1D"/>
    <w:rsid w:val="001378CD"/>
    <w:rsid w:val="00137A15"/>
    <w:rsid w:val="0014061E"/>
    <w:rsid w:val="0014072B"/>
    <w:rsid w:val="00140AC7"/>
    <w:rsid w:val="001412C9"/>
    <w:rsid w:val="00141776"/>
    <w:rsid w:val="001428B7"/>
    <w:rsid w:val="00142A3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3EDF"/>
    <w:rsid w:val="00164342"/>
    <w:rsid w:val="001671AB"/>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4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08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3FB2"/>
    <w:rsid w:val="00227B72"/>
    <w:rsid w:val="00230A69"/>
    <w:rsid w:val="00232176"/>
    <w:rsid w:val="002322E5"/>
    <w:rsid w:val="00232A66"/>
    <w:rsid w:val="00232B49"/>
    <w:rsid w:val="00233A50"/>
    <w:rsid w:val="00235221"/>
    <w:rsid w:val="00235368"/>
    <w:rsid w:val="00237043"/>
    <w:rsid w:val="002406EC"/>
    <w:rsid w:val="00241AF0"/>
    <w:rsid w:val="00241D00"/>
    <w:rsid w:val="00241E53"/>
    <w:rsid w:val="0024206B"/>
    <w:rsid w:val="00242A2F"/>
    <w:rsid w:val="002431C9"/>
    <w:rsid w:val="002438FD"/>
    <w:rsid w:val="00243C76"/>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5542"/>
    <w:rsid w:val="00257B34"/>
    <w:rsid w:val="00257C37"/>
    <w:rsid w:val="00260A35"/>
    <w:rsid w:val="00260C09"/>
    <w:rsid w:val="00260FBA"/>
    <w:rsid w:val="00261D77"/>
    <w:rsid w:val="0026236D"/>
    <w:rsid w:val="00262BEF"/>
    <w:rsid w:val="00262C6D"/>
    <w:rsid w:val="0026332C"/>
    <w:rsid w:val="002636F7"/>
    <w:rsid w:val="002657DD"/>
    <w:rsid w:val="00266013"/>
    <w:rsid w:val="002665AF"/>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126F"/>
    <w:rsid w:val="002A267A"/>
    <w:rsid w:val="002A3C41"/>
    <w:rsid w:val="002A3D78"/>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084"/>
    <w:rsid w:val="002D4952"/>
    <w:rsid w:val="002D4FFE"/>
    <w:rsid w:val="002D5CFB"/>
    <w:rsid w:val="002D5E9C"/>
    <w:rsid w:val="002D7AF9"/>
    <w:rsid w:val="002D7DAF"/>
    <w:rsid w:val="002E100E"/>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237"/>
    <w:rsid w:val="00312459"/>
    <w:rsid w:val="003142A3"/>
    <w:rsid w:val="0031486D"/>
    <w:rsid w:val="00315120"/>
    <w:rsid w:val="003153C7"/>
    <w:rsid w:val="003156EF"/>
    <w:rsid w:val="00316798"/>
    <w:rsid w:val="00317BA6"/>
    <w:rsid w:val="00317F77"/>
    <w:rsid w:val="00320E69"/>
    <w:rsid w:val="0032155D"/>
    <w:rsid w:val="00322F92"/>
    <w:rsid w:val="00323DAB"/>
    <w:rsid w:val="003244C5"/>
    <w:rsid w:val="00324F09"/>
    <w:rsid w:val="00325BE6"/>
    <w:rsid w:val="00326140"/>
    <w:rsid w:val="003264F1"/>
    <w:rsid w:val="00327CA6"/>
    <w:rsid w:val="00327F6C"/>
    <w:rsid w:val="00331F83"/>
    <w:rsid w:val="00333038"/>
    <w:rsid w:val="003338BB"/>
    <w:rsid w:val="003342A6"/>
    <w:rsid w:val="003349DF"/>
    <w:rsid w:val="00335D2E"/>
    <w:rsid w:val="00340968"/>
    <w:rsid w:val="0034141F"/>
    <w:rsid w:val="00342908"/>
    <w:rsid w:val="00345264"/>
    <w:rsid w:val="00346050"/>
    <w:rsid w:val="003463B5"/>
    <w:rsid w:val="00346876"/>
    <w:rsid w:val="0034698E"/>
    <w:rsid w:val="00347802"/>
    <w:rsid w:val="0034785B"/>
    <w:rsid w:val="003504A6"/>
    <w:rsid w:val="003517FA"/>
    <w:rsid w:val="00352847"/>
    <w:rsid w:val="00352CA6"/>
    <w:rsid w:val="00353003"/>
    <w:rsid w:val="00353190"/>
    <w:rsid w:val="003535B3"/>
    <w:rsid w:val="00353AA9"/>
    <w:rsid w:val="00353E52"/>
    <w:rsid w:val="003541E8"/>
    <w:rsid w:val="003542DA"/>
    <w:rsid w:val="00354EA8"/>
    <w:rsid w:val="003557F0"/>
    <w:rsid w:val="00356277"/>
    <w:rsid w:val="003607F8"/>
    <w:rsid w:val="00360CF4"/>
    <w:rsid w:val="003619B5"/>
    <w:rsid w:val="00361C57"/>
    <w:rsid w:val="00362F68"/>
    <w:rsid w:val="00363BB4"/>
    <w:rsid w:val="00364C69"/>
    <w:rsid w:val="00365501"/>
    <w:rsid w:val="003655BA"/>
    <w:rsid w:val="00365DEA"/>
    <w:rsid w:val="0036751D"/>
    <w:rsid w:val="00367599"/>
    <w:rsid w:val="0036777B"/>
    <w:rsid w:val="00367B09"/>
    <w:rsid w:val="003709FD"/>
    <w:rsid w:val="003711B4"/>
    <w:rsid w:val="00371C7E"/>
    <w:rsid w:val="00372C13"/>
    <w:rsid w:val="00372FE8"/>
    <w:rsid w:val="003757F0"/>
    <w:rsid w:val="00375AFF"/>
    <w:rsid w:val="00375BF6"/>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C3"/>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5D8C"/>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7A"/>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29D"/>
    <w:rsid w:val="004268FC"/>
    <w:rsid w:val="00427C60"/>
    <w:rsid w:val="0043031B"/>
    <w:rsid w:val="00431F48"/>
    <w:rsid w:val="00433E88"/>
    <w:rsid w:val="00434BDE"/>
    <w:rsid w:val="00440861"/>
    <w:rsid w:val="00441C32"/>
    <w:rsid w:val="00441E13"/>
    <w:rsid w:val="0044297C"/>
    <w:rsid w:val="00443252"/>
    <w:rsid w:val="004438D7"/>
    <w:rsid w:val="00443F2F"/>
    <w:rsid w:val="004452BF"/>
    <w:rsid w:val="0044604F"/>
    <w:rsid w:val="00446B49"/>
    <w:rsid w:val="004478B2"/>
    <w:rsid w:val="004503FD"/>
    <w:rsid w:val="00450A4E"/>
    <w:rsid w:val="00450E86"/>
    <w:rsid w:val="00451EE7"/>
    <w:rsid w:val="0045374B"/>
    <w:rsid w:val="00453A49"/>
    <w:rsid w:val="00453D72"/>
    <w:rsid w:val="0045410E"/>
    <w:rsid w:val="00455110"/>
    <w:rsid w:val="0045562D"/>
    <w:rsid w:val="004565EE"/>
    <w:rsid w:val="00456692"/>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6680"/>
    <w:rsid w:val="00497688"/>
    <w:rsid w:val="004A0E25"/>
    <w:rsid w:val="004A11B0"/>
    <w:rsid w:val="004A1D6F"/>
    <w:rsid w:val="004A2570"/>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59A"/>
    <w:rsid w:val="004E1A21"/>
    <w:rsid w:val="004E21C2"/>
    <w:rsid w:val="004E2B0F"/>
    <w:rsid w:val="004E4A9B"/>
    <w:rsid w:val="004E59B7"/>
    <w:rsid w:val="004E5C05"/>
    <w:rsid w:val="004E5D4F"/>
    <w:rsid w:val="004E7315"/>
    <w:rsid w:val="004F0B8C"/>
    <w:rsid w:val="004F0C9A"/>
    <w:rsid w:val="004F162D"/>
    <w:rsid w:val="004F1C34"/>
    <w:rsid w:val="004F20CA"/>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DC"/>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1E2"/>
    <w:rsid w:val="00524196"/>
    <w:rsid w:val="005244BB"/>
    <w:rsid w:val="00524B1E"/>
    <w:rsid w:val="00525F7B"/>
    <w:rsid w:val="00526FD3"/>
    <w:rsid w:val="00527B79"/>
    <w:rsid w:val="00527F42"/>
    <w:rsid w:val="0053038E"/>
    <w:rsid w:val="005304F4"/>
    <w:rsid w:val="00530684"/>
    <w:rsid w:val="00531F30"/>
    <w:rsid w:val="00532701"/>
    <w:rsid w:val="00533891"/>
    <w:rsid w:val="00533EA7"/>
    <w:rsid w:val="005348AA"/>
    <w:rsid w:val="00535204"/>
    <w:rsid w:val="005352E4"/>
    <w:rsid w:val="00535C60"/>
    <w:rsid w:val="00536771"/>
    <w:rsid w:val="00536988"/>
    <w:rsid w:val="00536E09"/>
    <w:rsid w:val="005372E9"/>
    <w:rsid w:val="0054006D"/>
    <w:rsid w:val="005408D6"/>
    <w:rsid w:val="00541980"/>
    <w:rsid w:val="00541BDE"/>
    <w:rsid w:val="00541E59"/>
    <w:rsid w:val="00543E55"/>
    <w:rsid w:val="00543F19"/>
    <w:rsid w:val="005446D6"/>
    <w:rsid w:val="00546485"/>
    <w:rsid w:val="0055150E"/>
    <w:rsid w:val="00552D00"/>
    <w:rsid w:val="00552EDB"/>
    <w:rsid w:val="0055392F"/>
    <w:rsid w:val="00553C48"/>
    <w:rsid w:val="00554C55"/>
    <w:rsid w:val="00555F6C"/>
    <w:rsid w:val="00556068"/>
    <w:rsid w:val="00556399"/>
    <w:rsid w:val="005568FB"/>
    <w:rsid w:val="00557B2E"/>
    <w:rsid w:val="00561209"/>
    <w:rsid w:val="005612D1"/>
    <w:rsid w:val="0056459E"/>
    <w:rsid w:val="005657E5"/>
    <w:rsid w:val="00566A66"/>
    <w:rsid w:val="00567317"/>
    <w:rsid w:val="00572BA6"/>
    <w:rsid w:val="00573C90"/>
    <w:rsid w:val="005746B5"/>
    <w:rsid w:val="00574A05"/>
    <w:rsid w:val="0057570C"/>
    <w:rsid w:val="0057683F"/>
    <w:rsid w:val="00576F70"/>
    <w:rsid w:val="005771F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7C"/>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C44"/>
    <w:rsid w:val="005E0279"/>
    <w:rsid w:val="005E05FD"/>
    <w:rsid w:val="005E26DC"/>
    <w:rsid w:val="005E28BC"/>
    <w:rsid w:val="005E3418"/>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2"/>
    <w:rsid w:val="006077E0"/>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38CD"/>
    <w:rsid w:val="00635AB9"/>
    <w:rsid w:val="00640010"/>
    <w:rsid w:val="006402FF"/>
    <w:rsid w:val="0064130B"/>
    <w:rsid w:val="0064146B"/>
    <w:rsid w:val="00642055"/>
    <w:rsid w:val="00644664"/>
    <w:rsid w:val="00644B01"/>
    <w:rsid w:val="00645E62"/>
    <w:rsid w:val="00646281"/>
    <w:rsid w:val="006462C1"/>
    <w:rsid w:val="00647F14"/>
    <w:rsid w:val="00651D13"/>
    <w:rsid w:val="0065216D"/>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1F9"/>
    <w:rsid w:val="00673CFE"/>
    <w:rsid w:val="00674CCA"/>
    <w:rsid w:val="00676A96"/>
    <w:rsid w:val="00677783"/>
    <w:rsid w:val="00677D95"/>
    <w:rsid w:val="006810AB"/>
    <w:rsid w:val="0068264E"/>
    <w:rsid w:val="00682F7D"/>
    <w:rsid w:val="006833A7"/>
    <w:rsid w:val="006839CA"/>
    <w:rsid w:val="00684304"/>
    <w:rsid w:val="00685DA3"/>
    <w:rsid w:val="00687022"/>
    <w:rsid w:val="00690B18"/>
    <w:rsid w:val="00691090"/>
    <w:rsid w:val="00691976"/>
    <w:rsid w:val="006925C2"/>
    <w:rsid w:val="00692A94"/>
    <w:rsid w:val="00692CBA"/>
    <w:rsid w:val="006934FB"/>
    <w:rsid w:val="006937E5"/>
    <w:rsid w:val="00696865"/>
    <w:rsid w:val="0069689F"/>
    <w:rsid w:val="0069690B"/>
    <w:rsid w:val="00696998"/>
    <w:rsid w:val="006974E6"/>
    <w:rsid w:val="006A1597"/>
    <w:rsid w:val="006A2C65"/>
    <w:rsid w:val="006A3248"/>
    <w:rsid w:val="006A3DDC"/>
    <w:rsid w:val="006A4B39"/>
    <w:rsid w:val="006A6DF0"/>
    <w:rsid w:val="006A770B"/>
    <w:rsid w:val="006B02B8"/>
    <w:rsid w:val="006B043A"/>
    <w:rsid w:val="006B134E"/>
    <w:rsid w:val="006B3143"/>
    <w:rsid w:val="006B3A95"/>
    <w:rsid w:val="006B4823"/>
    <w:rsid w:val="006B48E8"/>
    <w:rsid w:val="006B5909"/>
    <w:rsid w:val="006B5A14"/>
    <w:rsid w:val="006C02F9"/>
    <w:rsid w:val="006C042F"/>
    <w:rsid w:val="006C0A54"/>
    <w:rsid w:val="006C1208"/>
    <w:rsid w:val="006C2781"/>
    <w:rsid w:val="006C3572"/>
    <w:rsid w:val="006C383E"/>
    <w:rsid w:val="006C3BE0"/>
    <w:rsid w:val="006C46DE"/>
    <w:rsid w:val="006C4B53"/>
    <w:rsid w:val="006C51F4"/>
    <w:rsid w:val="006C5DD5"/>
    <w:rsid w:val="006C665B"/>
    <w:rsid w:val="006C6C32"/>
    <w:rsid w:val="006C70F0"/>
    <w:rsid w:val="006C7993"/>
    <w:rsid w:val="006D1207"/>
    <w:rsid w:val="006D2EFC"/>
    <w:rsid w:val="006D3AE5"/>
    <w:rsid w:val="006D414A"/>
    <w:rsid w:val="006D4663"/>
    <w:rsid w:val="006D472F"/>
    <w:rsid w:val="006D5301"/>
    <w:rsid w:val="006D5914"/>
    <w:rsid w:val="006D6005"/>
    <w:rsid w:val="006D6044"/>
    <w:rsid w:val="006D6502"/>
    <w:rsid w:val="006D6B03"/>
    <w:rsid w:val="006D7852"/>
    <w:rsid w:val="006E2754"/>
    <w:rsid w:val="006E3C16"/>
    <w:rsid w:val="006E4675"/>
    <w:rsid w:val="006E4A64"/>
    <w:rsid w:val="006E4CC6"/>
    <w:rsid w:val="006E5395"/>
    <w:rsid w:val="006E5A15"/>
    <w:rsid w:val="006E64AD"/>
    <w:rsid w:val="006E6E00"/>
    <w:rsid w:val="006E7159"/>
    <w:rsid w:val="006F0412"/>
    <w:rsid w:val="006F0544"/>
    <w:rsid w:val="006F08CB"/>
    <w:rsid w:val="006F0FDE"/>
    <w:rsid w:val="006F1515"/>
    <w:rsid w:val="006F2BEF"/>
    <w:rsid w:val="006F2E66"/>
    <w:rsid w:val="006F383F"/>
    <w:rsid w:val="006F411D"/>
    <w:rsid w:val="006F4568"/>
    <w:rsid w:val="006F4C4E"/>
    <w:rsid w:val="006F4C5E"/>
    <w:rsid w:val="006F4D8E"/>
    <w:rsid w:val="006F5DD0"/>
    <w:rsid w:val="006F6546"/>
    <w:rsid w:val="006F66BD"/>
    <w:rsid w:val="006F7205"/>
    <w:rsid w:val="006F7E1D"/>
    <w:rsid w:val="007009DC"/>
    <w:rsid w:val="00704663"/>
    <w:rsid w:val="00705F89"/>
    <w:rsid w:val="00706881"/>
    <w:rsid w:val="007077AE"/>
    <w:rsid w:val="00711F58"/>
    <w:rsid w:val="00713FD9"/>
    <w:rsid w:val="007148A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761"/>
    <w:rsid w:val="00731985"/>
    <w:rsid w:val="00733F6C"/>
    <w:rsid w:val="007341B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5ABF"/>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15"/>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28D"/>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136C"/>
    <w:rsid w:val="007C20C0"/>
    <w:rsid w:val="007C2972"/>
    <w:rsid w:val="007C3833"/>
    <w:rsid w:val="007C4A64"/>
    <w:rsid w:val="007C5E11"/>
    <w:rsid w:val="007C6582"/>
    <w:rsid w:val="007C71BB"/>
    <w:rsid w:val="007C75CA"/>
    <w:rsid w:val="007D1079"/>
    <w:rsid w:val="007D13D5"/>
    <w:rsid w:val="007D14DD"/>
    <w:rsid w:val="007D154A"/>
    <w:rsid w:val="007D1672"/>
    <w:rsid w:val="007D1CBE"/>
    <w:rsid w:val="007D3431"/>
    <w:rsid w:val="007D3C8C"/>
    <w:rsid w:val="007D4832"/>
    <w:rsid w:val="007D4A0E"/>
    <w:rsid w:val="007D572B"/>
    <w:rsid w:val="007D6131"/>
    <w:rsid w:val="007E00BC"/>
    <w:rsid w:val="007E21DF"/>
    <w:rsid w:val="007E4691"/>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E07"/>
    <w:rsid w:val="008252D8"/>
    <w:rsid w:val="00825910"/>
    <w:rsid w:val="008273A1"/>
    <w:rsid w:val="008274BB"/>
    <w:rsid w:val="00830B16"/>
    <w:rsid w:val="00830CDB"/>
    <w:rsid w:val="008314A0"/>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6D"/>
    <w:rsid w:val="00865BCA"/>
    <w:rsid w:val="00866FBC"/>
    <w:rsid w:val="0086771E"/>
    <w:rsid w:val="00867C9C"/>
    <w:rsid w:val="00870566"/>
    <w:rsid w:val="00872977"/>
    <w:rsid w:val="00872C22"/>
    <w:rsid w:val="008735AA"/>
    <w:rsid w:val="008735C7"/>
    <w:rsid w:val="00873697"/>
    <w:rsid w:val="00873EFD"/>
    <w:rsid w:val="008754B1"/>
    <w:rsid w:val="00876CD9"/>
    <w:rsid w:val="00877DA4"/>
    <w:rsid w:val="00880AA1"/>
    <w:rsid w:val="0088205E"/>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028E"/>
    <w:rsid w:val="008B15E3"/>
    <w:rsid w:val="008B162F"/>
    <w:rsid w:val="008B1D4F"/>
    <w:rsid w:val="008B1FF0"/>
    <w:rsid w:val="008B216C"/>
    <w:rsid w:val="008B2EF7"/>
    <w:rsid w:val="008B483E"/>
    <w:rsid w:val="008B4950"/>
    <w:rsid w:val="008B5F00"/>
    <w:rsid w:val="008B60E9"/>
    <w:rsid w:val="008B66BC"/>
    <w:rsid w:val="008B72D6"/>
    <w:rsid w:val="008C1FF7"/>
    <w:rsid w:val="008C32D5"/>
    <w:rsid w:val="008C362C"/>
    <w:rsid w:val="008C3743"/>
    <w:rsid w:val="008C3A1D"/>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065E"/>
    <w:rsid w:val="008F197C"/>
    <w:rsid w:val="008F5DB4"/>
    <w:rsid w:val="008F672C"/>
    <w:rsid w:val="008F6CB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7C2"/>
    <w:rsid w:val="00911EB1"/>
    <w:rsid w:val="0091233D"/>
    <w:rsid w:val="0091477D"/>
    <w:rsid w:val="009151B8"/>
    <w:rsid w:val="0091538B"/>
    <w:rsid w:val="009173A0"/>
    <w:rsid w:val="0092375A"/>
    <w:rsid w:val="00923A7D"/>
    <w:rsid w:val="0092439F"/>
    <w:rsid w:val="00926B89"/>
    <w:rsid w:val="00927072"/>
    <w:rsid w:val="00927C1B"/>
    <w:rsid w:val="00930E05"/>
    <w:rsid w:val="009312F0"/>
    <w:rsid w:val="00934247"/>
    <w:rsid w:val="00934371"/>
    <w:rsid w:val="00934470"/>
    <w:rsid w:val="00934477"/>
    <w:rsid w:val="009347E1"/>
    <w:rsid w:val="00934C2E"/>
    <w:rsid w:val="00935344"/>
    <w:rsid w:val="0093589E"/>
    <w:rsid w:val="0093615C"/>
    <w:rsid w:val="009367F5"/>
    <w:rsid w:val="00936D93"/>
    <w:rsid w:val="00937D45"/>
    <w:rsid w:val="00942421"/>
    <w:rsid w:val="00942586"/>
    <w:rsid w:val="00942A8D"/>
    <w:rsid w:val="009435F8"/>
    <w:rsid w:val="009457C4"/>
    <w:rsid w:val="00945C17"/>
    <w:rsid w:val="00946461"/>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103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0321"/>
    <w:rsid w:val="009A14F4"/>
    <w:rsid w:val="009A1939"/>
    <w:rsid w:val="009A250E"/>
    <w:rsid w:val="009A3122"/>
    <w:rsid w:val="009A36B1"/>
    <w:rsid w:val="009A44DE"/>
    <w:rsid w:val="009A5784"/>
    <w:rsid w:val="009A71EE"/>
    <w:rsid w:val="009B28CC"/>
    <w:rsid w:val="009B2A0D"/>
    <w:rsid w:val="009B2E3A"/>
    <w:rsid w:val="009B2F3F"/>
    <w:rsid w:val="009B3744"/>
    <w:rsid w:val="009B4FF3"/>
    <w:rsid w:val="009B5E67"/>
    <w:rsid w:val="009B6322"/>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D652D"/>
    <w:rsid w:val="009E051A"/>
    <w:rsid w:val="009E1A66"/>
    <w:rsid w:val="009E2F6A"/>
    <w:rsid w:val="009E3D4D"/>
    <w:rsid w:val="009E4567"/>
    <w:rsid w:val="009E5AD2"/>
    <w:rsid w:val="009E5E33"/>
    <w:rsid w:val="009E70E9"/>
    <w:rsid w:val="009F00BC"/>
    <w:rsid w:val="009F0BD4"/>
    <w:rsid w:val="009F19B6"/>
    <w:rsid w:val="009F1B24"/>
    <w:rsid w:val="009F2CB6"/>
    <w:rsid w:val="009F4F45"/>
    <w:rsid w:val="009F57A4"/>
    <w:rsid w:val="009F5B1D"/>
    <w:rsid w:val="009F6E60"/>
    <w:rsid w:val="009F79B5"/>
    <w:rsid w:val="009F7C8A"/>
    <w:rsid w:val="00A005ED"/>
    <w:rsid w:val="00A00D82"/>
    <w:rsid w:val="00A0236F"/>
    <w:rsid w:val="00A0240B"/>
    <w:rsid w:val="00A033A4"/>
    <w:rsid w:val="00A0477C"/>
    <w:rsid w:val="00A0509F"/>
    <w:rsid w:val="00A05A6B"/>
    <w:rsid w:val="00A07106"/>
    <w:rsid w:val="00A076D3"/>
    <w:rsid w:val="00A1005D"/>
    <w:rsid w:val="00A10BDE"/>
    <w:rsid w:val="00A118D1"/>
    <w:rsid w:val="00A12779"/>
    <w:rsid w:val="00A131A8"/>
    <w:rsid w:val="00A1403A"/>
    <w:rsid w:val="00A1416A"/>
    <w:rsid w:val="00A1569B"/>
    <w:rsid w:val="00A15FAA"/>
    <w:rsid w:val="00A17EAF"/>
    <w:rsid w:val="00A207BE"/>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4B07"/>
    <w:rsid w:val="00A45638"/>
    <w:rsid w:val="00A46B5B"/>
    <w:rsid w:val="00A473E4"/>
    <w:rsid w:val="00A47CC6"/>
    <w:rsid w:val="00A47F95"/>
    <w:rsid w:val="00A50C5F"/>
    <w:rsid w:val="00A51563"/>
    <w:rsid w:val="00A53003"/>
    <w:rsid w:val="00A5345E"/>
    <w:rsid w:val="00A54949"/>
    <w:rsid w:val="00A5500D"/>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B0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FFD"/>
    <w:rsid w:val="00AB2308"/>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2C0F"/>
    <w:rsid w:val="00AE51ED"/>
    <w:rsid w:val="00AE5200"/>
    <w:rsid w:val="00AE58A6"/>
    <w:rsid w:val="00AE6A23"/>
    <w:rsid w:val="00AE6C6F"/>
    <w:rsid w:val="00AE7A72"/>
    <w:rsid w:val="00AE7A8D"/>
    <w:rsid w:val="00AE7BDE"/>
    <w:rsid w:val="00AF0591"/>
    <w:rsid w:val="00AF0655"/>
    <w:rsid w:val="00AF09FB"/>
    <w:rsid w:val="00AF101A"/>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F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4DF"/>
    <w:rsid w:val="00B61BA6"/>
    <w:rsid w:val="00B6361C"/>
    <w:rsid w:val="00B67B0A"/>
    <w:rsid w:val="00B702BB"/>
    <w:rsid w:val="00B71D07"/>
    <w:rsid w:val="00B71DC3"/>
    <w:rsid w:val="00B71E39"/>
    <w:rsid w:val="00B72CC6"/>
    <w:rsid w:val="00B738FB"/>
    <w:rsid w:val="00B741F2"/>
    <w:rsid w:val="00B75989"/>
    <w:rsid w:val="00B77B34"/>
    <w:rsid w:val="00B80DC6"/>
    <w:rsid w:val="00B80F1F"/>
    <w:rsid w:val="00B81E96"/>
    <w:rsid w:val="00B82343"/>
    <w:rsid w:val="00B8312C"/>
    <w:rsid w:val="00B85847"/>
    <w:rsid w:val="00B90A18"/>
    <w:rsid w:val="00B91779"/>
    <w:rsid w:val="00B91E98"/>
    <w:rsid w:val="00B91F3A"/>
    <w:rsid w:val="00B92AF9"/>
    <w:rsid w:val="00B9467E"/>
    <w:rsid w:val="00B9489B"/>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BC1"/>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69F5"/>
    <w:rsid w:val="00BE6AFC"/>
    <w:rsid w:val="00BE6D33"/>
    <w:rsid w:val="00BE7103"/>
    <w:rsid w:val="00BE7F17"/>
    <w:rsid w:val="00BE7FD8"/>
    <w:rsid w:val="00BF072E"/>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95"/>
    <w:rsid w:val="00C107BF"/>
    <w:rsid w:val="00C12655"/>
    <w:rsid w:val="00C137F5"/>
    <w:rsid w:val="00C13BA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100A"/>
    <w:rsid w:val="00C3209E"/>
    <w:rsid w:val="00C3212E"/>
    <w:rsid w:val="00C34C12"/>
    <w:rsid w:val="00C34F3A"/>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3D5"/>
    <w:rsid w:val="00C51CC5"/>
    <w:rsid w:val="00C52444"/>
    <w:rsid w:val="00C52C13"/>
    <w:rsid w:val="00C530DD"/>
    <w:rsid w:val="00C541F2"/>
    <w:rsid w:val="00C54513"/>
    <w:rsid w:val="00C548C2"/>
    <w:rsid w:val="00C5511B"/>
    <w:rsid w:val="00C55399"/>
    <w:rsid w:val="00C57392"/>
    <w:rsid w:val="00C578D2"/>
    <w:rsid w:val="00C61521"/>
    <w:rsid w:val="00C627BE"/>
    <w:rsid w:val="00C64546"/>
    <w:rsid w:val="00C648AC"/>
    <w:rsid w:val="00C65131"/>
    <w:rsid w:val="00C6579C"/>
    <w:rsid w:val="00C657DF"/>
    <w:rsid w:val="00C66615"/>
    <w:rsid w:val="00C66957"/>
    <w:rsid w:val="00C67235"/>
    <w:rsid w:val="00C67AC5"/>
    <w:rsid w:val="00C70037"/>
    <w:rsid w:val="00C71E0D"/>
    <w:rsid w:val="00C72090"/>
    <w:rsid w:val="00C7263C"/>
    <w:rsid w:val="00C74B22"/>
    <w:rsid w:val="00C75299"/>
    <w:rsid w:val="00C76599"/>
    <w:rsid w:val="00C76BBA"/>
    <w:rsid w:val="00C76DE8"/>
    <w:rsid w:val="00C775F6"/>
    <w:rsid w:val="00C77744"/>
    <w:rsid w:val="00C77E48"/>
    <w:rsid w:val="00C8038B"/>
    <w:rsid w:val="00C80BE3"/>
    <w:rsid w:val="00C80EAD"/>
    <w:rsid w:val="00C83BA9"/>
    <w:rsid w:val="00C83CA4"/>
    <w:rsid w:val="00C83D2F"/>
    <w:rsid w:val="00C845DE"/>
    <w:rsid w:val="00C871EF"/>
    <w:rsid w:val="00C87EF3"/>
    <w:rsid w:val="00C910E9"/>
    <w:rsid w:val="00C91B18"/>
    <w:rsid w:val="00C93857"/>
    <w:rsid w:val="00C93C88"/>
    <w:rsid w:val="00C948FD"/>
    <w:rsid w:val="00C94F91"/>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3E9"/>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9B"/>
    <w:rsid w:val="00CF65AA"/>
    <w:rsid w:val="00CF7310"/>
    <w:rsid w:val="00CF7452"/>
    <w:rsid w:val="00CF788B"/>
    <w:rsid w:val="00D0487D"/>
    <w:rsid w:val="00D06663"/>
    <w:rsid w:val="00D07514"/>
    <w:rsid w:val="00D12C49"/>
    <w:rsid w:val="00D1331A"/>
    <w:rsid w:val="00D1334E"/>
    <w:rsid w:val="00D133A7"/>
    <w:rsid w:val="00D1382A"/>
    <w:rsid w:val="00D13D52"/>
    <w:rsid w:val="00D1496F"/>
    <w:rsid w:val="00D160FC"/>
    <w:rsid w:val="00D1621C"/>
    <w:rsid w:val="00D1686E"/>
    <w:rsid w:val="00D17D29"/>
    <w:rsid w:val="00D21661"/>
    <w:rsid w:val="00D21FA0"/>
    <w:rsid w:val="00D226CE"/>
    <w:rsid w:val="00D22E63"/>
    <w:rsid w:val="00D237E7"/>
    <w:rsid w:val="00D23C21"/>
    <w:rsid w:val="00D2562C"/>
    <w:rsid w:val="00D25AC5"/>
    <w:rsid w:val="00D26EA7"/>
    <w:rsid w:val="00D27255"/>
    <w:rsid w:val="00D27516"/>
    <w:rsid w:val="00D27A9C"/>
    <w:rsid w:val="00D31DC4"/>
    <w:rsid w:val="00D328F9"/>
    <w:rsid w:val="00D32C9F"/>
    <w:rsid w:val="00D32CAC"/>
    <w:rsid w:val="00D3371A"/>
    <w:rsid w:val="00D341A8"/>
    <w:rsid w:val="00D36CCD"/>
    <w:rsid w:val="00D40041"/>
    <w:rsid w:val="00D40158"/>
    <w:rsid w:val="00D4169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66153"/>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3760"/>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670E"/>
    <w:rsid w:val="00DA7F6E"/>
    <w:rsid w:val="00DB0811"/>
    <w:rsid w:val="00DB1C5D"/>
    <w:rsid w:val="00DB284E"/>
    <w:rsid w:val="00DB322D"/>
    <w:rsid w:val="00DB38B6"/>
    <w:rsid w:val="00DB39FF"/>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1C0"/>
    <w:rsid w:val="00DE2B7E"/>
    <w:rsid w:val="00DE325F"/>
    <w:rsid w:val="00DE4468"/>
    <w:rsid w:val="00DE4D23"/>
    <w:rsid w:val="00DE4FE3"/>
    <w:rsid w:val="00DE7993"/>
    <w:rsid w:val="00DF0A26"/>
    <w:rsid w:val="00DF1A53"/>
    <w:rsid w:val="00DF1D44"/>
    <w:rsid w:val="00DF22FD"/>
    <w:rsid w:val="00DF2E05"/>
    <w:rsid w:val="00DF35F4"/>
    <w:rsid w:val="00DF52AD"/>
    <w:rsid w:val="00DF54A8"/>
    <w:rsid w:val="00DF65BD"/>
    <w:rsid w:val="00DF6E9D"/>
    <w:rsid w:val="00DF7AE0"/>
    <w:rsid w:val="00E01BFB"/>
    <w:rsid w:val="00E01E14"/>
    <w:rsid w:val="00E01E30"/>
    <w:rsid w:val="00E02738"/>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97"/>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5220"/>
    <w:rsid w:val="00E656D1"/>
    <w:rsid w:val="00E65B67"/>
    <w:rsid w:val="00E66033"/>
    <w:rsid w:val="00E66769"/>
    <w:rsid w:val="00E6696D"/>
    <w:rsid w:val="00E676F0"/>
    <w:rsid w:val="00E67CCB"/>
    <w:rsid w:val="00E72791"/>
    <w:rsid w:val="00E72A6B"/>
    <w:rsid w:val="00E72B74"/>
    <w:rsid w:val="00E72C53"/>
    <w:rsid w:val="00E73FF9"/>
    <w:rsid w:val="00E74A85"/>
    <w:rsid w:val="00E751DA"/>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0C9F"/>
    <w:rsid w:val="00E91093"/>
    <w:rsid w:val="00E91498"/>
    <w:rsid w:val="00E91691"/>
    <w:rsid w:val="00E9296B"/>
    <w:rsid w:val="00E92C8C"/>
    <w:rsid w:val="00E947AE"/>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395E"/>
    <w:rsid w:val="00EE42CC"/>
    <w:rsid w:val="00EE4662"/>
    <w:rsid w:val="00EE5A43"/>
    <w:rsid w:val="00EE66DA"/>
    <w:rsid w:val="00EE6717"/>
    <w:rsid w:val="00EE6A2D"/>
    <w:rsid w:val="00EE6E6F"/>
    <w:rsid w:val="00EE78EC"/>
    <w:rsid w:val="00EF097E"/>
    <w:rsid w:val="00EF0CB6"/>
    <w:rsid w:val="00EF19F9"/>
    <w:rsid w:val="00EF1F0D"/>
    <w:rsid w:val="00EF2A87"/>
    <w:rsid w:val="00EF3962"/>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4C0A"/>
    <w:rsid w:val="00F25DB4"/>
    <w:rsid w:val="00F25F12"/>
    <w:rsid w:val="00F266B9"/>
    <w:rsid w:val="00F26B7C"/>
    <w:rsid w:val="00F30682"/>
    <w:rsid w:val="00F307D5"/>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2EED"/>
    <w:rsid w:val="00F43148"/>
    <w:rsid w:val="00F43588"/>
    <w:rsid w:val="00F44AF0"/>
    <w:rsid w:val="00F45049"/>
    <w:rsid w:val="00F45EB4"/>
    <w:rsid w:val="00F46295"/>
    <w:rsid w:val="00F4677B"/>
    <w:rsid w:val="00F47CC0"/>
    <w:rsid w:val="00F51F96"/>
    <w:rsid w:val="00F53417"/>
    <w:rsid w:val="00F535EA"/>
    <w:rsid w:val="00F549D1"/>
    <w:rsid w:val="00F550D1"/>
    <w:rsid w:val="00F55732"/>
    <w:rsid w:val="00F55950"/>
    <w:rsid w:val="00F563C9"/>
    <w:rsid w:val="00F566A0"/>
    <w:rsid w:val="00F56BB9"/>
    <w:rsid w:val="00F56F6F"/>
    <w:rsid w:val="00F57474"/>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562F"/>
    <w:rsid w:val="00F76259"/>
    <w:rsid w:val="00F767C3"/>
    <w:rsid w:val="00F77118"/>
    <w:rsid w:val="00F7745E"/>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C5"/>
    <w:rsid w:val="00FA43EE"/>
    <w:rsid w:val="00FA689A"/>
    <w:rsid w:val="00FA73F2"/>
    <w:rsid w:val="00FB1849"/>
    <w:rsid w:val="00FB2293"/>
    <w:rsid w:val="00FB5464"/>
    <w:rsid w:val="00FB6D54"/>
    <w:rsid w:val="00FB7508"/>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34A9"/>
    <w:rsid w:val="00FD5B1E"/>
    <w:rsid w:val="00FD7BCD"/>
    <w:rsid w:val="00FD7F89"/>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3044</Words>
  <Characters>17047</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31</cp:revision>
  <cp:lastPrinted>2018-08-13T16:59:00Z</cp:lastPrinted>
  <dcterms:created xsi:type="dcterms:W3CDTF">2024-04-04T22:37:00Z</dcterms:created>
  <dcterms:modified xsi:type="dcterms:W3CDTF">2024-04-05T20:44:00Z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